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6CF7C" w14:textId="4E124E61" w:rsidR="000E20D2" w:rsidRDefault="000E20D2" w:rsidP="001B706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Pr="00E27C30">
        <w:rPr>
          <w:b/>
          <w:i/>
          <w:noProof/>
          <w:sz w:val="28"/>
        </w:rPr>
        <w:t>S2-2</w:t>
      </w:r>
      <w:r>
        <w:rPr>
          <w:b/>
          <w:i/>
          <w:noProof/>
          <w:sz w:val="28"/>
        </w:rPr>
        <w:t>30</w:t>
      </w:r>
      <w:r w:rsidR="00700343">
        <w:rPr>
          <w:b/>
          <w:i/>
          <w:noProof/>
          <w:sz w:val="28"/>
        </w:rPr>
        <w:t>7819</w:t>
      </w:r>
    </w:p>
    <w:p w14:paraId="01D2A3FD" w14:textId="2E64F0E9" w:rsidR="000E20D2" w:rsidRDefault="000E20D2" w:rsidP="000E20D2">
      <w:pPr>
        <w:pStyle w:val="CRCoverPage"/>
        <w:tabs>
          <w:tab w:val="right" w:pos="5103"/>
          <w:tab w:val="right" w:pos="9639"/>
        </w:tabs>
        <w:outlineLvl w:val="0"/>
        <w:rPr>
          <w:b/>
          <w:noProof/>
          <w:sz w:val="24"/>
        </w:rPr>
      </w:pPr>
      <w:r>
        <w:rPr>
          <w:rFonts w:cs="Arial"/>
          <w:b/>
          <w:bCs/>
          <w:sz w:val="24"/>
          <w:szCs w:val="24"/>
        </w:rPr>
        <w:t>Berlin, Germany</w:t>
      </w:r>
      <w:r w:rsidRPr="00913600">
        <w:rPr>
          <w:rFonts w:cs="Arial"/>
          <w:b/>
          <w:bCs/>
          <w:sz w:val="24"/>
          <w:szCs w:val="24"/>
        </w:rPr>
        <w:t>,</w:t>
      </w:r>
      <w:r>
        <w:rPr>
          <w:b/>
          <w:noProof/>
          <w:sz w:val="24"/>
        </w:rPr>
        <w:t xml:space="preserve"> May</w:t>
      </w:r>
      <w:r w:rsidRPr="00651273">
        <w:rPr>
          <w:b/>
          <w:noProof/>
          <w:sz w:val="24"/>
        </w:rPr>
        <w:t xml:space="preserve"> </w:t>
      </w:r>
      <w:r>
        <w:rPr>
          <w:b/>
          <w:noProof/>
          <w:sz w:val="24"/>
        </w:rPr>
        <w:t>22</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700343" w:rsidRPr="00700343">
        <w:rPr>
          <w:rFonts w:cs="Arial"/>
          <w:b/>
          <w:bCs/>
          <w:color w:val="0000FF"/>
        </w:rPr>
        <w:t>6872</w:t>
      </w:r>
      <w:r w:rsidR="00700343">
        <w:rPr>
          <w:rFonts w:cs="Arial"/>
          <w:b/>
          <w:bCs/>
          <w:color w:val="0000FF"/>
        </w:rPr>
        <w:t xml:space="preserve">, </w:t>
      </w:r>
      <w:r>
        <w:rPr>
          <w:rFonts w:cs="Arial"/>
          <w:b/>
          <w:bCs/>
          <w:color w:val="0000FF"/>
        </w:rPr>
        <w:t>6082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8A0A" w:rsidR="001E41F3" w:rsidRPr="00410371" w:rsidRDefault="00FF3D28" w:rsidP="0019352C">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19352C">
              <w:rPr>
                <w:rFonts w:hint="eastAsia"/>
                <w:b/>
                <w:noProof/>
                <w:sz w:val="28"/>
                <w:lang w:eastAsia="zh-CN"/>
              </w:rPr>
              <w:t>50</w:t>
            </w:r>
            <w:r w:rsidR="00E025E5">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C13F4" w:rsidR="001E41F3" w:rsidRPr="00410371" w:rsidRDefault="00FF3D28" w:rsidP="00134DCC">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134DCC">
              <w:rPr>
                <w:rFonts w:hint="eastAsia"/>
                <w:b/>
                <w:noProof/>
                <w:sz w:val="28"/>
                <w:lang w:eastAsia="zh-CN"/>
              </w:rPr>
              <w:t>926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4A420" w:rsidR="001E41F3" w:rsidRPr="00410371" w:rsidRDefault="00700343" w:rsidP="00FF2C99">
            <w:pPr>
              <w:pStyle w:val="CRCoverPage"/>
              <w:spacing w:after="0"/>
              <w:jc w:val="center"/>
              <w:rPr>
                <w:b/>
                <w:noProof/>
                <w:lang w:eastAsia="zh-CN"/>
              </w:rPr>
            </w:pPr>
            <w:r>
              <w:rPr>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B6F45" w:rsidR="001E41F3" w:rsidRPr="00410371" w:rsidRDefault="00FF3D28" w:rsidP="001E13B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w:t>
            </w:r>
            <w:r w:rsidR="001E13BF">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F0B03" w:rsidR="001E41F3" w:rsidRDefault="00A34114" w:rsidP="0019352C">
            <w:pPr>
              <w:pStyle w:val="CRCoverPage"/>
              <w:spacing w:after="0"/>
              <w:ind w:left="100"/>
              <w:rPr>
                <w:noProof/>
                <w:lang w:eastAsia="zh-CN"/>
              </w:rPr>
            </w:pPr>
            <w:r w:rsidRPr="00A34114">
              <w:rPr>
                <w:lang w:eastAsia="zh-CN"/>
              </w:rPr>
              <w:t>Using network analytics for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FBC3D" w:rsidR="001E41F3" w:rsidRDefault="00FF2C99">
            <w:pPr>
              <w:pStyle w:val="CRCoverPage"/>
              <w:spacing w:after="0"/>
              <w:ind w:left="100"/>
              <w:rPr>
                <w:noProof/>
                <w:lang w:eastAsia="zh-CN"/>
              </w:rPr>
            </w:pPr>
            <w:r>
              <w:rPr>
                <w:rFonts w:hint="eastAsia"/>
                <w:lang w:eastAsia="zh-CN"/>
              </w:rPr>
              <w:t>CATT</w:t>
            </w:r>
            <w:r w:rsidR="000E20D2">
              <w:rPr>
                <w:lang w:eastAsia="zh-CN"/>
              </w:rPr>
              <w:t>,</w:t>
            </w:r>
            <w:r w:rsidR="000E20D2">
              <w:rPr>
                <w:noProof/>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B3FFA" w:rsidR="001E41F3" w:rsidRDefault="00FF2C99" w:rsidP="00B0076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143A95">
              <w:rPr>
                <w:lang w:eastAsia="zh-CN"/>
              </w:rPr>
              <w:t>5</w:t>
            </w:r>
            <w:r w:rsidR="00B00764">
              <w:rPr>
                <w:rFonts w:hint="eastAsia"/>
                <w:lang w:eastAsia="zh-CN"/>
              </w:rPr>
              <w:t>-</w:t>
            </w:r>
            <w:r w:rsidR="00700343">
              <w:rPr>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C43C0" w14:textId="77777777" w:rsidR="00D6763E" w:rsidRDefault="00D6763E" w:rsidP="00D6763E">
            <w:pPr>
              <w:pStyle w:val="CRCoverPage"/>
              <w:spacing w:afterLines="25" w:after="60"/>
              <w:ind w:left="102"/>
              <w:rPr>
                <w:rFonts w:eastAsia="DengXian"/>
                <w:lang w:eastAsia="zh-CN"/>
              </w:rPr>
            </w:pPr>
            <w:r w:rsidRPr="00192272">
              <w:rPr>
                <w:rFonts w:eastAsia="DengXian" w:hint="eastAsia"/>
              </w:rPr>
              <w:t>There are the following conclusions in TR 23.700-81 for KI#</w:t>
            </w:r>
            <w:r>
              <w:rPr>
                <w:rFonts w:eastAsia="DengXian" w:hint="eastAsia"/>
                <w:lang w:eastAsia="zh-CN"/>
              </w:rPr>
              <w:t>3</w:t>
            </w:r>
            <w:r w:rsidRPr="00192272">
              <w:rPr>
                <w:rFonts w:eastAsia="DengXian" w:hint="eastAsia"/>
              </w:rPr>
              <w:t xml:space="preserve"> "</w:t>
            </w:r>
            <w:r w:rsidRPr="00E228F7">
              <w:t>Data and analytics exchange in roaming case</w:t>
            </w:r>
            <w:r w:rsidRPr="00192272">
              <w:rPr>
                <w:rFonts w:eastAsia="DengXian" w:hint="eastAsia"/>
              </w:rPr>
              <w:t>":</w:t>
            </w:r>
          </w:p>
          <w:p w14:paraId="71FFE19B" w14:textId="77777777" w:rsidR="00D6763E" w:rsidRPr="00E228F7" w:rsidRDefault="00D6763E" w:rsidP="00D6763E">
            <w:pPr>
              <w:rPr>
                <w:lang w:eastAsia="ko-KR"/>
              </w:rPr>
            </w:pPr>
            <w:r w:rsidRPr="00E228F7">
              <w:rPr>
                <w:lang w:eastAsia="ko-KR"/>
              </w:rPr>
              <w:t>The following use cases are supported:</w:t>
            </w:r>
          </w:p>
          <w:p w14:paraId="3FD04BC7" w14:textId="77777777" w:rsidR="00D6763E" w:rsidRPr="00E228F7" w:rsidRDefault="00D6763E" w:rsidP="00D6763E">
            <w:pPr>
              <w:pStyle w:val="B1"/>
            </w:pPr>
            <w:r w:rsidRPr="00E228F7">
              <w:rPr>
                <w:rFonts w:eastAsia="Malgun Gothic"/>
              </w:rPr>
              <w:t>-</w:t>
            </w:r>
            <w:r w:rsidRPr="00E228F7">
              <w:rPr>
                <w:rFonts w:eastAsia="Malgun Gothic"/>
              </w:rPr>
              <w:tab/>
              <w:t xml:space="preserve">HPLMN may consume analytics generated by </w:t>
            </w:r>
            <w:r w:rsidRPr="00E228F7">
              <w:rPr>
                <w:lang w:eastAsia="zh-CN"/>
              </w:rPr>
              <w:t>the VPLMN</w:t>
            </w:r>
            <w:r w:rsidRPr="00E228F7">
              <w:rPr>
                <w:rFonts w:eastAsia="Malgun Gothic"/>
              </w:rPr>
              <w:t xml:space="preserve"> </w:t>
            </w:r>
            <w:r w:rsidRPr="00E228F7">
              <w:rPr>
                <w:lang w:eastAsia="zh-CN"/>
              </w:rPr>
              <w:t>or request input data and generate analytics on its own</w:t>
            </w:r>
            <w:r w:rsidRPr="00E228F7">
              <w:rPr>
                <w:rFonts w:eastAsia="Malgun Gothic"/>
              </w:rPr>
              <w:t>.</w:t>
            </w:r>
            <w:r>
              <w:rPr>
                <w:rFonts w:hint="eastAsia"/>
                <w:lang w:eastAsia="zh-CN"/>
              </w:rPr>
              <w:t xml:space="preserve"> </w:t>
            </w:r>
            <w:r>
              <w:t>…</w:t>
            </w:r>
          </w:p>
          <w:p w14:paraId="708AA7DE" w14:textId="2559673A" w:rsidR="00023398" w:rsidRPr="00D6763E" w:rsidRDefault="00D6763E" w:rsidP="00252877">
            <w:pPr>
              <w:pStyle w:val="B2"/>
              <w:rPr>
                <w:noProof/>
                <w:lang w:eastAsia="zh-CN"/>
              </w:rPr>
            </w:pPr>
            <w:r w:rsidRPr="00E228F7">
              <w:t>-</w:t>
            </w:r>
            <w:r w:rsidRPr="00E228F7">
              <w:tab/>
              <w:t xml:space="preserve">Analytics (i.e. </w:t>
            </w:r>
            <w:r w:rsidRPr="00E228F7">
              <w:rPr>
                <w:rFonts w:eastAsia="DengXian"/>
              </w:rPr>
              <w:t xml:space="preserve">service experience analytics, </w:t>
            </w:r>
            <w:r w:rsidRPr="00E228F7">
              <w:t>slice load level analytics, etc.) can be leveraged by the H-PCF for decision of NSSP in URSP rules provisioned to the UE roaming in the VPLMN.</w:t>
            </w: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24AB3" w14:textId="5298BE77" w:rsidR="00A1421E" w:rsidRDefault="00AF0249" w:rsidP="00AF0249">
            <w:pPr>
              <w:pStyle w:val="CRCoverPage"/>
              <w:numPr>
                <w:ilvl w:val="0"/>
                <w:numId w:val="2"/>
              </w:numPr>
              <w:spacing w:after="0"/>
              <w:rPr>
                <w:noProof/>
                <w:lang w:eastAsia="zh-CN"/>
              </w:rPr>
            </w:pPr>
            <w:r>
              <w:rPr>
                <w:rFonts w:hint="eastAsia"/>
                <w:noProof/>
                <w:lang w:eastAsia="zh-CN"/>
              </w:rPr>
              <w:t>Add H-NWDAF/V-NWDAF to</w:t>
            </w:r>
            <w:r w:rsidR="00A1421E">
              <w:rPr>
                <w:rFonts w:hint="eastAsia"/>
                <w:noProof/>
                <w:lang w:eastAsia="zh-CN"/>
              </w:rPr>
              <w:t xml:space="preserve"> roaming architecture</w:t>
            </w:r>
            <w:r w:rsidR="00252877">
              <w:rPr>
                <w:rFonts w:hint="eastAsia"/>
                <w:noProof/>
                <w:lang w:eastAsia="zh-CN"/>
              </w:rPr>
              <w:t xml:space="preserve"> for </w:t>
            </w:r>
            <w:r w:rsidR="00252877" w:rsidRPr="003D4ABF">
              <w:rPr>
                <w:rFonts w:eastAsia="DengXian"/>
              </w:rPr>
              <w:t>home routed scenario</w:t>
            </w:r>
            <w:r>
              <w:rPr>
                <w:rFonts w:eastAsia="DengXian" w:hint="eastAsia"/>
                <w:lang w:eastAsia="zh-CN"/>
              </w:rPr>
              <w:t>.</w:t>
            </w:r>
          </w:p>
          <w:p w14:paraId="55CC1443" w14:textId="448AD9C9" w:rsidR="00111CAB" w:rsidRDefault="00D14ECF" w:rsidP="00AF0249">
            <w:pPr>
              <w:pStyle w:val="CRCoverPage"/>
              <w:numPr>
                <w:ilvl w:val="0"/>
                <w:numId w:val="2"/>
              </w:numPr>
              <w:spacing w:after="0"/>
              <w:rPr>
                <w:noProof/>
                <w:lang w:eastAsia="zh-CN"/>
              </w:rPr>
            </w:pPr>
            <w:r>
              <w:rPr>
                <w:rFonts w:hint="eastAsia"/>
                <w:noProof/>
                <w:lang w:eastAsia="zh-CN"/>
              </w:rPr>
              <w:t xml:space="preserve">Add that the </w:t>
            </w:r>
            <w:r w:rsidR="00E025E5">
              <w:rPr>
                <w:rFonts w:hint="eastAsia"/>
                <w:noProof/>
                <w:lang w:eastAsia="zh-CN"/>
              </w:rPr>
              <w:t xml:space="preserve">H-PCF </w:t>
            </w:r>
            <w:r>
              <w:rPr>
                <w:rFonts w:hint="eastAsia"/>
                <w:noProof/>
                <w:lang w:eastAsia="zh-CN"/>
              </w:rPr>
              <w:t>may use</w:t>
            </w:r>
            <w:r w:rsidRPr="00E228F7">
              <w:t xml:space="preserve"> </w:t>
            </w:r>
            <w:r w:rsidR="00A1421E">
              <w:rPr>
                <w:rFonts w:hint="eastAsia"/>
                <w:lang w:eastAsia="zh-CN"/>
              </w:rPr>
              <w:t xml:space="preserve">network </w:t>
            </w:r>
            <w:r>
              <w:rPr>
                <w:rFonts w:hint="eastAsia"/>
                <w:lang w:eastAsia="zh-CN"/>
              </w:rPr>
              <w:t>analytics</w:t>
            </w:r>
            <w:r w:rsidR="0037459C">
              <w:rPr>
                <w:rFonts w:hint="eastAsia"/>
                <w:lang w:eastAsia="zh-CN"/>
              </w:rPr>
              <w:t xml:space="preserve"> of the VPLMN</w:t>
            </w:r>
            <w:r w:rsidR="00A1421E">
              <w:rPr>
                <w:rFonts w:hint="eastAsia"/>
                <w:lang w:eastAsia="zh-CN"/>
              </w:rPr>
              <w:t xml:space="preserve"> </w:t>
            </w:r>
            <w:r w:rsidR="00252877">
              <w:rPr>
                <w:rFonts w:hint="eastAsia"/>
                <w:lang w:eastAsia="zh-CN"/>
              </w:rPr>
              <w:t>to</w:t>
            </w:r>
            <w:r w:rsidR="00A1421E" w:rsidRPr="00E228F7">
              <w:t xml:space="preserve"> deci</w:t>
            </w:r>
            <w:r w:rsidR="00252877">
              <w:rPr>
                <w:rFonts w:hint="eastAsia"/>
                <w:lang w:eastAsia="zh-CN"/>
              </w:rPr>
              <w:t>de on the</w:t>
            </w:r>
            <w:r w:rsidR="00A1421E" w:rsidRPr="00E228F7">
              <w:t xml:space="preserve"> NSSP</w:t>
            </w:r>
            <w:r w:rsidR="00252877">
              <w:rPr>
                <w:rFonts w:hint="eastAsia"/>
                <w:lang w:eastAsia="zh-CN"/>
              </w:rPr>
              <w:t xml:space="preserve"> f</w:t>
            </w:r>
            <w:r w:rsidR="00A1421E" w:rsidRPr="00E228F7">
              <w:t>o</w:t>
            </w:r>
            <w:r w:rsidR="00252877">
              <w:rPr>
                <w:rFonts w:hint="eastAsia"/>
                <w:lang w:eastAsia="zh-CN"/>
              </w:rPr>
              <w:t>r</w:t>
            </w:r>
            <w:r w:rsidR="00A1421E" w:rsidRPr="00E228F7">
              <w:t xml:space="preserve"> the </w:t>
            </w:r>
            <w:r w:rsidR="00A1421E">
              <w:rPr>
                <w:rFonts w:hint="eastAsia"/>
                <w:lang w:eastAsia="zh-CN"/>
              </w:rPr>
              <w:t xml:space="preserve">outbound </w:t>
            </w:r>
            <w:r w:rsidR="00A1421E" w:rsidRPr="00E228F7">
              <w:t>roaming UE</w:t>
            </w:r>
            <w:r w:rsidR="0001167F">
              <w:rPr>
                <w:rFonts w:hint="eastAsia"/>
                <w:lang w:eastAsia="zh-CN"/>
              </w:rPr>
              <w:t>s</w:t>
            </w:r>
            <w:r w:rsidR="00A1421E">
              <w:rPr>
                <w:rFonts w:hint="eastAsia"/>
                <w:lang w:eastAsia="zh-CN"/>
              </w:rPr>
              <w:t>.</w:t>
            </w:r>
          </w:p>
          <w:p w14:paraId="31C656EC" w14:textId="02FE54B5" w:rsidR="00AF0249" w:rsidRDefault="0037459C" w:rsidP="0037459C">
            <w:pPr>
              <w:pStyle w:val="CRCoverPage"/>
              <w:numPr>
                <w:ilvl w:val="0"/>
                <w:numId w:val="2"/>
              </w:numPr>
              <w:spacing w:after="0"/>
              <w:rPr>
                <w:noProof/>
                <w:lang w:eastAsia="zh-CN"/>
              </w:rPr>
            </w:pPr>
            <w:r>
              <w:rPr>
                <w:rFonts w:hint="eastAsia"/>
                <w:noProof/>
                <w:lang w:eastAsia="zh-CN"/>
              </w:rPr>
              <w:t>Editorial modifications to the descriptions of p</w:t>
            </w:r>
            <w:r w:rsidRPr="0037459C">
              <w:rPr>
                <w:noProof/>
                <w:lang w:eastAsia="zh-CN"/>
              </w:rPr>
              <w:t>olicy decisions based on network analytics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244F9" w:rsidR="001E41F3" w:rsidRDefault="00DC37BF" w:rsidP="00252877">
            <w:pPr>
              <w:pStyle w:val="CRCoverPage"/>
              <w:spacing w:after="0"/>
              <w:ind w:left="100"/>
              <w:rPr>
                <w:noProof/>
                <w:lang w:eastAsia="zh-CN"/>
              </w:rPr>
            </w:pPr>
            <w:r>
              <w:rPr>
                <w:rFonts w:hint="eastAsia"/>
                <w:noProof/>
                <w:lang w:eastAsia="zh-CN"/>
              </w:rPr>
              <w:t xml:space="preserve">It is not supported </w:t>
            </w:r>
            <w:r w:rsidR="007D1129">
              <w:rPr>
                <w:rFonts w:hint="eastAsia"/>
                <w:noProof/>
                <w:lang w:eastAsia="zh-CN"/>
              </w:rPr>
              <w:t>that</w:t>
            </w:r>
            <w:r w:rsidR="00AA5D5B">
              <w:rPr>
                <w:rFonts w:hint="eastAsia"/>
                <w:noProof/>
                <w:lang w:eastAsia="zh-CN"/>
              </w:rPr>
              <w:t xml:space="preserve"> the PCF </w:t>
            </w:r>
            <w:r>
              <w:rPr>
                <w:rFonts w:hint="eastAsia"/>
                <w:noProof/>
                <w:lang w:eastAsia="zh-CN"/>
              </w:rPr>
              <w:t>use</w:t>
            </w:r>
            <w:r w:rsidR="007D1129">
              <w:rPr>
                <w:rFonts w:hint="eastAsia"/>
                <w:noProof/>
                <w:lang w:eastAsia="zh-CN"/>
              </w:rPr>
              <w:t>s</w:t>
            </w:r>
            <w:r w:rsidRPr="00E228F7">
              <w:t xml:space="preserve"> </w:t>
            </w:r>
            <w:r w:rsidR="00AA5D5B">
              <w:rPr>
                <w:rFonts w:hint="eastAsia"/>
                <w:lang w:eastAsia="zh-CN"/>
              </w:rPr>
              <w:t xml:space="preserve">network </w:t>
            </w:r>
            <w:r>
              <w:rPr>
                <w:rFonts w:hint="eastAsia"/>
                <w:lang w:eastAsia="zh-CN"/>
              </w:rPr>
              <w:t xml:space="preserve">analytics </w:t>
            </w:r>
            <w:r w:rsidR="00AA5D5B">
              <w:rPr>
                <w:rFonts w:hint="eastAsia"/>
                <w:lang w:eastAsia="zh-CN"/>
              </w:rPr>
              <w:t xml:space="preserve">in roaming scenarios for </w:t>
            </w:r>
            <w:r w:rsidR="00252877">
              <w:rPr>
                <w:rFonts w:hint="eastAsia"/>
                <w:lang w:eastAsia="zh-CN"/>
              </w:rPr>
              <w:t>decision of</w:t>
            </w:r>
            <w:r w:rsidR="00AA5D5B">
              <w:rPr>
                <w:rFonts w:hint="eastAsia"/>
                <w:lang w:eastAsia="zh-CN"/>
              </w:rPr>
              <w:t xml:space="preserve"> </w:t>
            </w:r>
            <w:r w:rsidR="00252877">
              <w:rPr>
                <w:rFonts w:hint="eastAsia"/>
                <w:lang w:eastAsia="zh-CN"/>
              </w:rPr>
              <w:t>NSSP</w:t>
            </w:r>
            <w:r w:rsidR="00AA5D5B">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211DE" w:rsidR="001E41F3" w:rsidRDefault="00252877" w:rsidP="00DC547A">
            <w:pPr>
              <w:pStyle w:val="CRCoverPage"/>
              <w:spacing w:after="0"/>
              <w:ind w:left="100"/>
              <w:rPr>
                <w:noProof/>
                <w:lang w:eastAsia="zh-CN"/>
              </w:rPr>
            </w:pPr>
            <w:r>
              <w:rPr>
                <w:rFonts w:hint="eastAsia"/>
                <w:noProof/>
                <w:lang w:eastAsia="zh-CN"/>
              </w:rPr>
              <w:t>5.2.2, 6.1.1.3, 6.2.1.5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468447" w14:textId="77777777" w:rsidR="00213F65" w:rsidRDefault="00213F65" w:rsidP="00213F65">
            <w:pPr>
              <w:pStyle w:val="CRCoverPage"/>
              <w:spacing w:after="0"/>
              <w:ind w:left="100"/>
              <w:rPr>
                <w:noProof/>
              </w:rPr>
            </w:pPr>
            <w:r>
              <w:rPr>
                <w:noProof/>
              </w:rPr>
              <w:t>In architecture figures, the NWDAFs is now shown in the upper part.</w:t>
            </w:r>
          </w:p>
          <w:p w14:paraId="6ACA4173" w14:textId="4EC0C0F5" w:rsidR="008863B9" w:rsidRDefault="00213F65" w:rsidP="00213F65">
            <w:pPr>
              <w:pStyle w:val="CRCoverPage"/>
              <w:spacing w:after="0"/>
              <w:ind w:left="100"/>
              <w:rPr>
                <w:noProof/>
              </w:rPr>
            </w:pPr>
            <w:r>
              <w:rPr>
                <w:noProof/>
              </w:rPr>
              <w:t xml:space="preserve">A new clause 6.1.1.3a is not necessary and the text is now added to the end of clause 6.1.1.3 </w:t>
            </w:r>
            <w:r w:rsidR="00F852F5">
              <w:rPr>
                <w:noProof/>
              </w:rPr>
              <w:t>in front of the</w:t>
            </w:r>
            <w:r>
              <w:rPr>
                <w:noProof/>
              </w:rPr>
              <w:t xml:space="preserve"> </w:t>
            </w:r>
            <w:r w:rsidR="00F852F5">
              <w:rPr>
                <w:noProof/>
              </w:rPr>
              <w:t xml:space="preserve">list of </w:t>
            </w:r>
            <w:r>
              <w:rPr>
                <w:noProof/>
              </w:rPr>
              <w:t>examples.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7C873CA" w14:textId="77777777" w:rsidR="0016703C" w:rsidRPr="003D4ABF" w:rsidRDefault="0016703C" w:rsidP="0016703C">
      <w:pPr>
        <w:pStyle w:val="Heading3"/>
        <w:rPr>
          <w:lang w:eastAsia="zh-CN"/>
        </w:rPr>
      </w:pPr>
      <w:bookmarkStart w:id="1" w:name="_Toc122504097"/>
      <w:r w:rsidRPr="003D4ABF">
        <w:rPr>
          <w:lang w:eastAsia="zh-CN"/>
        </w:rPr>
        <w:t>5</w:t>
      </w:r>
      <w:r w:rsidRPr="003D4ABF">
        <w:t>.2.2</w:t>
      </w:r>
      <w:r w:rsidRPr="003D4ABF">
        <w:tab/>
        <w:t xml:space="preserve">Roaming </w:t>
      </w:r>
      <w:r w:rsidRPr="003D4ABF">
        <w:rPr>
          <w:lang w:eastAsia="zh-CN"/>
        </w:rPr>
        <w:t>architecture</w:t>
      </w:r>
      <w:bookmarkEnd w:id="1"/>
    </w:p>
    <w:p w14:paraId="000ECC3A" w14:textId="77777777" w:rsidR="0016703C" w:rsidRPr="003D4ABF" w:rsidRDefault="0016703C" w:rsidP="0016703C">
      <w:pPr>
        <w:rPr>
          <w:rFonts w:eastAsia="DengXian"/>
        </w:rPr>
      </w:pPr>
      <w:r w:rsidRPr="003D4ABF">
        <w:rPr>
          <w:rFonts w:eastAsia="DengXian"/>
        </w:rPr>
        <w:t>Figure 5.2.2-1 shows the local breakout roaming policy framework architecture in 5G:</w:t>
      </w:r>
    </w:p>
    <w:p w14:paraId="7C15AFE6" w14:textId="39A6075C" w:rsidR="00134DCC" w:rsidRPr="003D4ABF" w:rsidRDefault="0016703C" w:rsidP="0016703C">
      <w:pPr>
        <w:pStyle w:val="TH"/>
        <w:rPr>
          <w:rFonts w:eastAsia="DengXian"/>
          <w:lang w:eastAsia="zh-CN"/>
        </w:rPr>
      </w:pPr>
      <w:del w:id="2" w:author="CATT-dxy" w:date="2023-02-10T19:31:00Z">
        <w:r w:rsidRPr="003D4ABF" w:rsidDel="00A81F80">
          <w:object w:dxaOrig="9436" w:dyaOrig="3856" w14:anchorId="6398A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4pt;height:153.55pt" o:ole="">
              <v:imagedata r:id="rId13" o:title=""/>
            </v:shape>
            <o:OLEObject Type="Embed" ProgID="Word.Picture.8" ShapeID="_x0000_i1025" DrawAspect="Content" ObjectID="_1746366431" r:id="rId14"/>
          </w:object>
        </w:r>
      </w:del>
      <w:moveFromRangeStart w:id="3" w:author="Huawei2" w:date="2023-05-02T15:33:00Z" w:name="move133934048"/>
      <w:moveFrom w:id="4" w:author="Huawei2" w:date="2023-05-02T15:33:00Z">
        <w:ins w:id="5" w:author="CATT-dxy" w:date="2023-02-10T19:21:00Z">
          <w:del w:id="6" w:author="Huawei2" w:date="2023-05-02T15:41:00Z">
            <w:r w:rsidR="00A81F80" w:rsidRPr="003D4ABF" w:rsidDel="00F66EA2">
              <w:object w:dxaOrig="9356" w:dyaOrig="3825" w14:anchorId="670A1060">
                <v:shape id="_x0000_i1026" type="#_x0000_t75" style="width:372.3pt;height:152.2pt" o:ole="">
                  <v:imagedata r:id="rId15" o:title=""/>
                </v:shape>
                <o:OLEObject Type="Embed" ProgID="Word.Picture.8" ShapeID="_x0000_i1026" DrawAspect="Content" ObjectID="_1746366432" r:id="rId16"/>
              </w:object>
            </w:r>
          </w:del>
        </w:ins>
      </w:moveFrom>
      <w:moveFromRangeEnd w:id="3"/>
    </w:p>
    <w:moveToRangeStart w:id="7" w:author="Huawei2" w:date="2023-05-02T15:33:00Z" w:name="move133934048"/>
    <w:bookmarkStart w:id="8" w:name="_MON_1744546840"/>
    <w:bookmarkEnd w:id="8"/>
    <w:p w14:paraId="1B485B96" w14:textId="0E5B3558" w:rsidR="00F66EA2" w:rsidRDefault="00F66EA2" w:rsidP="0016703C">
      <w:pPr>
        <w:pStyle w:val="TF"/>
        <w:rPr>
          <w:ins w:id="9" w:author="Huawei2" w:date="2023-05-02T15:33:00Z"/>
        </w:rPr>
      </w:pPr>
      <w:moveTo w:id="10" w:author="Huawei2" w:date="2023-05-02T15:33:00Z">
        <w:r w:rsidRPr="003D4ABF">
          <w:object w:dxaOrig="9356" w:dyaOrig="3825" w14:anchorId="2838419E">
            <v:shape id="_x0000_i1027" type="#_x0000_t75" style="width:372.3pt;height:152.2pt" o:ole="">
              <v:imagedata r:id="rId17" o:title=""/>
            </v:shape>
            <o:OLEObject Type="Embed" ProgID="Word.Picture.8" ShapeID="_x0000_i1027" DrawAspect="Content" ObjectID="_1746366433" r:id="rId18"/>
          </w:object>
        </w:r>
      </w:moveTo>
      <w:moveToRangeEnd w:id="7"/>
    </w:p>
    <w:p w14:paraId="4994DC92" w14:textId="66B07A15" w:rsidR="0016703C" w:rsidRPr="003D4ABF" w:rsidRDefault="0016703C" w:rsidP="0016703C">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11" w:name="_MON_1600547967"/>
    <w:bookmarkEnd w:id="11"/>
    <w:p w14:paraId="2F8222FC" w14:textId="5D2825E8" w:rsidR="00172ACA" w:rsidRPr="003D4ABF" w:rsidRDefault="0016703C" w:rsidP="0016703C">
      <w:pPr>
        <w:pStyle w:val="TH"/>
        <w:rPr>
          <w:rFonts w:eastAsia="DengXian"/>
          <w:lang w:eastAsia="zh-CN"/>
        </w:rPr>
      </w:pPr>
      <w:r w:rsidRPr="003D4ABF">
        <w:object w:dxaOrig="9205" w:dyaOrig="6165" w14:anchorId="720CD36C">
          <v:shape id="_x0000_i1028" type="#_x0000_t75" style="width:366.85pt;height:246.1pt" o:ole="">
            <v:imagedata r:id="rId19" o:title=""/>
          </v:shape>
          <o:OLEObject Type="Embed" ProgID="Word.Picture.8" ShapeID="_x0000_i1028" DrawAspect="Content" ObjectID="_1746366434" r:id="rId20"/>
        </w:object>
      </w:r>
      <w:bookmarkStart w:id="12" w:name="_MON_1737564038"/>
      <w:bookmarkStart w:id="13" w:name="_MON_1737564046"/>
      <w:bookmarkEnd w:id="12"/>
      <w:bookmarkEnd w:id="13"/>
      <w:r w:rsidR="00D63DA1" w:rsidRPr="003D4ABF">
        <w:fldChar w:fldCharType="begin"/>
      </w:r>
      <w:r w:rsidR="00D63DA1" w:rsidRPr="003D4ABF">
        <w:fldChar w:fldCharType="end"/>
      </w:r>
    </w:p>
    <w:p w14:paraId="6CC66DA7" w14:textId="77777777" w:rsidR="0016703C" w:rsidRPr="003D4ABF" w:rsidRDefault="0016703C" w:rsidP="0016703C">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13698B58" w14:textId="77777777" w:rsidR="0016703C" w:rsidRPr="003D4ABF" w:rsidRDefault="0016703C" w:rsidP="0016703C">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53136331" w14:textId="77777777" w:rsidR="0016703C" w:rsidRPr="003D4ABF" w:rsidRDefault="0016703C" w:rsidP="0016703C">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9D13FCB" w14:textId="77777777" w:rsidR="0016703C" w:rsidRPr="003D4ABF" w:rsidRDefault="0016703C" w:rsidP="0016703C">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5B892549" w14:textId="77777777" w:rsidR="0016703C" w:rsidRPr="003D4ABF" w:rsidRDefault="0016703C" w:rsidP="0016703C">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376859DB" w14:textId="77777777" w:rsidR="0016703C" w:rsidRPr="003D4ABF" w:rsidRDefault="0016703C" w:rsidP="0016703C">
      <w:r w:rsidRPr="003D4ABF">
        <w:rPr>
          <w:rFonts w:eastAsia="DengXian"/>
        </w:rPr>
        <w:t>Figure 5.2.2-2 shows the roaming policy framework architecture (home routed scenario) in 5G:</w:t>
      </w:r>
    </w:p>
    <w:p w14:paraId="394BF575" w14:textId="0B847DC9" w:rsidR="0016703C" w:rsidRDefault="0016703C" w:rsidP="0016703C">
      <w:pPr>
        <w:pStyle w:val="TH"/>
        <w:rPr>
          <w:ins w:id="14" w:author="CATT-dxy" w:date="2023-02-06T15:47:00Z"/>
          <w:lang w:eastAsia="zh-CN"/>
        </w:rPr>
      </w:pPr>
      <w:del w:id="15" w:author="CATT-dxy" w:date="2023-02-06T15:47:00Z">
        <w:r w:rsidRPr="003D4ABF" w:rsidDel="007606A8">
          <w:object w:dxaOrig="9510" w:dyaOrig="3740" w14:anchorId="7117D2FD">
            <v:shape id="_x0000_i1029" type="#_x0000_t75" style="width:474.85pt;height:188.65pt" o:ole="">
              <v:imagedata r:id="rId21" o:title=""/>
            </v:shape>
            <o:OLEObject Type="Embed" ProgID="Visio.Drawing.11" ShapeID="_x0000_i1029" DrawAspect="Content" ObjectID="_1746366435" r:id="rId22"/>
          </w:object>
        </w:r>
      </w:del>
    </w:p>
    <w:p w14:paraId="4B995CF4" w14:textId="03E14172" w:rsidR="007606A8" w:rsidRPr="003D4ABF" w:rsidRDefault="00E76FD8" w:rsidP="0016703C">
      <w:pPr>
        <w:pStyle w:val="TH"/>
        <w:rPr>
          <w:rFonts w:eastAsia="DengXian"/>
          <w:lang w:eastAsia="zh-CN"/>
        </w:rPr>
      </w:pPr>
      <w:ins w:id="16" w:author="CATT-dxy" w:date="2023-02-06T15:47:00Z">
        <w:del w:id="17" w:author="Huawei3" w:date="2023-05-12T13:21:00Z">
          <w:r w:rsidRPr="003D4ABF" w:rsidDel="00075BF8">
            <w:object w:dxaOrig="9528" w:dyaOrig="3755" w14:anchorId="558FD654">
              <v:shape id="_x0000_i1030" type="#_x0000_t75" style="width:475.75pt;height:190.05pt" o:ole="">
                <v:imagedata r:id="rId23" o:title=""/>
              </v:shape>
              <o:OLEObject Type="Embed" ProgID="Visio.Drawing.11" ShapeID="_x0000_i1030" DrawAspect="Content" ObjectID="_1746366436" r:id="rId24"/>
            </w:object>
          </w:r>
        </w:del>
      </w:ins>
    </w:p>
    <w:p w14:paraId="32146D9C" w14:textId="43B3BFB1" w:rsidR="0016703C" w:rsidRPr="003D4ABF" w:rsidRDefault="00075BF8" w:rsidP="0016703C">
      <w:pPr>
        <w:pStyle w:val="TF"/>
        <w:rPr>
          <w:rFonts w:eastAsia="DengXian"/>
        </w:rPr>
      </w:pPr>
      <w:ins w:id="18" w:author="Huawei3" w:date="2023-05-12T13:21:00Z">
        <w:r w:rsidRPr="003D4ABF">
          <w:object w:dxaOrig="9510" w:dyaOrig="3735" w14:anchorId="3CAC93ED">
            <v:shape id="_x0000_i1031" type="#_x0000_t75" style="width:474.85pt;height:188.65pt" o:ole="">
              <v:imagedata r:id="rId25" o:title=""/>
            </v:shape>
            <o:OLEObject Type="Embed" ProgID="Visio.Drawing.11" ShapeID="_x0000_i1031" DrawAspect="Content" ObjectID="_1746366437" r:id="rId26"/>
          </w:object>
        </w:r>
      </w:ins>
      <w:r w:rsidR="0016703C" w:rsidRPr="003D4ABF">
        <w:rPr>
          <w:rFonts w:eastAsia="DengXian"/>
        </w:rPr>
        <w:t>Figure 5.2.2-2: Overall roaming reference architecture of policy and charging control framework for the 5G System</w:t>
      </w:r>
      <w:r w:rsidR="0016703C" w:rsidRPr="003D4ABF" w:rsidDel="008A42A4">
        <w:rPr>
          <w:rFonts w:eastAsia="DengXian"/>
        </w:rPr>
        <w:t xml:space="preserve"> </w:t>
      </w:r>
      <w:r w:rsidR="0016703C" w:rsidRPr="003D4ABF">
        <w:rPr>
          <w:rFonts w:eastAsia="DengXian"/>
        </w:rPr>
        <w:t>- home routed scenario</w:t>
      </w:r>
    </w:p>
    <w:p w14:paraId="238386C5" w14:textId="31E0E6DF" w:rsidR="004C26DB" w:rsidRPr="003D4ABF" w:rsidRDefault="008957AD" w:rsidP="0016703C">
      <w:pPr>
        <w:pStyle w:val="TH"/>
        <w:rPr>
          <w:rFonts w:eastAsia="DengXian"/>
          <w:lang w:eastAsia="zh-CN"/>
        </w:rPr>
      </w:pPr>
      <w:r w:rsidRPr="003D4ABF">
        <w:object w:dxaOrig="11340" w:dyaOrig="6267" w14:anchorId="4E279463">
          <v:shape id="_x0000_i1032" type="#_x0000_t75" style="width:437.9pt;height:241.95pt" o:ole="">
            <v:imagedata r:id="rId27" o:title=""/>
          </v:shape>
          <o:OLEObject Type="Embed" ProgID="Word.Picture.8" ShapeID="_x0000_i1032" DrawAspect="Content" ObjectID="_1746366438" r:id="rId28"/>
        </w:object>
      </w:r>
      <w:bookmarkStart w:id="19" w:name="_MON_1737204434"/>
      <w:bookmarkStart w:id="20" w:name="_MON_1737204445"/>
      <w:bookmarkStart w:id="21" w:name="_MON_1632751462"/>
      <w:bookmarkStart w:id="22" w:name="_MON_1737203992"/>
      <w:bookmarkStart w:id="23" w:name="_MON_1737204246"/>
      <w:bookmarkEnd w:id="19"/>
      <w:bookmarkEnd w:id="20"/>
      <w:bookmarkEnd w:id="21"/>
      <w:bookmarkEnd w:id="22"/>
      <w:bookmarkEnd w:id="23"/>
      <w:r w:rsidR="00CE2F45" w:rsidRPr="003D4ABF">
        <w:fldChar w:fldCharType="begin"/>
      </w:r>
      <w:r w:rsidR="00CE2F45" w:rsidRPr="003D4ABF">
        <w:fldChar w:fldCharType="end"/>
      </w:r>
    </w:p>
    <w:p w14:paraId="0F852FFE" w14:textId="77777777" w:rsidR="0016703C" w:rsidRPr="003D4ABF" w:rsidRDefault="0016703C" w:rsidP="0016703C">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038ED81A" w14:textId="7E6528A8" w:rsidR="0016703C" w:rsidRPr="003D4ABF" w:rsidRDefault="0016703C" w:rsidP="0016703C">
      <w:pPr>
        <w:pStyle w:val="NO"/>
        <w:rPr>
          <w:rFonts w:eastAsia="DengXian"/>
        </w:rPr>
      </w:pPr>
      <w:r w:rsidRPr="003D4ABF">
        <w:rPr>
          <w:rFonts w:eastAsia="DengXian"/>
        </w:rPr>
        <w:t>NOTE 5:</w:t>
      </w:r>
      <w:r w:rsidRPr="003D4ABF">
        <w:rPr>
          <w:rFonts w:eastAsia="DengXian"/>
          <w:lang w:eastAsia="zh-CN"/>
        </w:rPr>
        <w:tab/>
      </w:r>
      <w:r w:rsidRPr="003D4ABF">
        <w:rPr>
          <w:rFonts w:eastAsia="DengXian"/>
        </w:rPr>
        <w:t xml:space="preserve">All functional entities as described in Figure 5.2.1-1 non-roaming scenario, </w:t>
      </w:r>
      <w:del w:id="24" w:author="CATT-dxy" w:date="2023-02-06T16:06:00Z">
        <w:r w:rsidRPr="003D4ABF" w:rsidDel="00162EBC">
          <w:rPr>
            <w:rFonts w:eastAsia="DengXian"/>
          </w:rPr>
          <w:delText xml:space="preserve">except NWDAF, </w:delText>
        </w:r>
      </w:del>
      <w:r w:rsidRPr="003D4ABF">
        <w:rPr>
          <w:rFonts w:eastAsia="DengXian"/>
        </w:rPr>
        <w:t>applies also to the HPLMN in the home routed scenario above.</w:t>
      </w:r>
    </w:p>
    <w:p w14:paraId="1A051319" w14:textId="0620B9A6" w:rsidR="0016703C" w:rsidRPr="003D4ABF" w:rsidRDefault="0016703C" w:rsidP="0016703C">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5F23F190" w14:textId="77777777" w:rsidR="00033502" w:rsidRDefault="00033502" w:rsidP="00617F47">
      <w:pPr>
        <w:rPr>
          <w:noProof/>
          <w:lang w:eastAsia="zh-CN"/>
        </w:rPr>
      </w:pPr>
    </w:p>
    <w:p w14:paraId="1905C0C0" w14:textId="77777777" w:rsidR="008E72A2" w:rsidRPr="001E23FE" w:rsidRDefault="008E72A2" w:rsidP="008E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2D1B37E" w14:textId="77777777" w:rsidR="008E72A2" w:rsidRPr="003D4ABF" w:rsidRDefault="008E72A2" w:rsidP="008E72A2">
      <w:pPr>
        <w:pStyle w:val="Heading4"/>
      </w:pPr>
      <w:bookmarkStart w:id="25" w:name="_Toc131529241"/>
      <w:r w:rsidRPr="003D4ABF">
        <w:t>6.1.1.3</w:t>
      </w:r>
      <w:r w:rsidRPr="003D4ABF">
        <w:tab/>
        <w:t>Policy decisions based on network analytics</w:t>
      </w:r>
      <w:bookmarkEnd w:id="25"/>
    </w:p>
    <w:p w14:paraId="51DFC0D0" w14:textId="77777777" w:rsidR="008E72A2" w:rsidRPr="003D4ABF" w:rsidRDefault="008E72A2" w:rsidP="008E72A2">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0FF4D5D0" w14:textId="77777777" w:rsidR="008E72A2" w:rsidRPr="003D4ABF" w:rsidRDefault="008E72A2" w:rsidP="008E72A2">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3EBB55C5" w14:textId="77777777" w:rsidR="008E72A2" w:rsidRPr="003D4ABF" w:rsidRDefault="008E72A2" w:rsidP="008E72A2">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xml:space="preserve"> and "Redundant Transmission Experience"</w:t>
      </w:r>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33D62BCD" w14:textId="77777777" w:rsidR="008E72A2" w:rsidRPr="003D4ABF" w:rsidRDefault="008E72A2" w:rsidP="008E72A2">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5B2B05" w14:textId="77777777" w:rsidR="008E72A2" w:rsidRPr="003D4ABF" w:rsidRDefault="008E72A2" w:rsidP="008E72A2">
      <w:pPr>
        <w:pStyle w:val="B1"/>
      </w:pPr>
      <w:r w:rsidRPr="003D4ABF">
        <w:lastRenderedPageBreak/>
        <w:tab/>
        <w:t>The NWDAF service to retrieve the Load Level Information is described in clause 6.3 of TS</w:t>
      </w:r>
      <w:r>
        <w:t> </w:t>
      </w:r>
      <w:r w:rsidRPr="003D4ABF">
        <w:t>23.288</w:t>
      </w:r>
      <w:r>
        <w:t> </w:t>
      </w:r>
      <w:r w:rsidRPr="003D4ABF">
        <w:t>[24].</w:t>
      </w:r>
    </w:p>
    <w:p w14:paraId="568E2699" w14:textId="77777777" w:rsidR="008E72A2" w:rsidRPr="003D4ABF" w:rsidRDefault="008E72A2" w:rsidP="008E72A2">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266B95DF" w14:textId="77777777" w:rsidR="008E72A2" w:rsidRPr="003D4ABF" w:rsidRDefault="008E72A2" w:rsidP="008E72A2">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08616122" w14:textId="77777777" w:rsidR="008E72A2" w:rsidRPr="003D4ABF" w:rsidRDefault="008E72A2" w:rsidP="008E72A2">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AD81604" w14:textId="77777777" w:rsidR="008E72A2" w:rsidRPr="003D4ABF" w:rsidRDefault="008E72A2" w:rsidP="008E72A2">
      <w:pPr>
        <w:pStyle w:val="B1"/>
      </w:pPr>
      <w:r w:rsidRPr="003D4ABF">
        <w:tab/>
        <w:t>The NWDAF services to retrieve "Network Performance" as described in clause 6.6 of TS</w:t>
      </w:r>
      <w:r>
        <w:t> </w:t>
      </w:r>
      <w:r w:rsidRPr="003D4ABF">
        <w:t>23.288</w:t>
      </w:r>
      <w:r>
        <w:t> </w:t>
      </w:r>
      <w:r w:rsidRPr="003D4ABF">
        <w:t>[24].</w:t>
      </w:r>
    </w:p>
    <w:p w14:paraId="6ED167EC" w14:textId="77777777" w:rsidR="008E72A2" w:rsidRPr="003D4ABF" w:rsidRDefault="008E72A2" w:rsidP="008E72A2">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28CCC15" w14:textId="77777777" w:rsidR="008E72A2" w:rsidRPr="003D4ABF" w:rsidRDefault="008E72A2" w:rsidP="008E72A2">
      <w:pPr>
        <w:pStyle w:val="B1"/>
      </w:pPr>
      <w:r w:rsidRPr="003D4ABF">
        <w:tab/>
        <w:t>The NWDAF services to retrieve "Abnormal behaviour" analytics are described in clause 6.7.5 of TS</w:t>
      </w:r>
      <w:r>
        <w:t> </w:t>
      </w:r>
      <w:r w:rsidRPr="003D4ABF">
        <w:t>23.288</w:t>
      </w:r>
      <w:r>
        <w:t> </w:t>
      </w:r>
      <w:r w:rsidRPr="003D4ABF">
        <w:t>[24].</w:t>
      </w:r>
    </w:p>
    <w:p w14:paraId="1E7E2B81" w14:textId="77777777" w:rsidR="008E72A2" w:rsidRPr="003D4ABF" w:rsidRDefault="008E72A2" w:rsidP="008E72A2">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6957C0AA" w14:textId="77777777" w:rsidR="008E72A2" w:rsidRPr="003D4ABF" w:rsidRDefault="008E72A2" w:rsidP="008E72A2">
      <w:pPr>
        <w:pStyle w:val="B1"/>
      </w:pPr>
      <w:r w:rsidRPr="003D4ABF">
        <w:tab/>
        <w:t>The NWDAF services to retrieve "UE Mobility" analytics are described in clause 6.7.2 of TS</w:t>
      </w:r>
      <w:r>
        <w:t> </w:t>
      </w:r>
      <w:r w:rsidRPr="003D4ABF">
        <w:t>23.288</w:t>
      </w:r>
      <w:r>
        <w:t> </w:t>
      </w:r>
      <w:r w:rsidRPr="003D4ABF">
        <w:t>[24].</w:t>
      </w:r>
    </w:p>
    <w:p w14:paraId="66871A90" w14:textId="77777777" w:rsidR="008E72A2" w:rsidRPr="003D4ABF" w:rsidRDefault="008E72A2" w:rsidP="008E72A2">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812FA39" w14:textId="77777777" w:rsidR="008E72A2" w:rsidRPr="003D4ABF" w:rsidRDefault="008E72A2" w:rsidP="008E72A2">
      <w:pPr>
        <w:pStyle w:val="B1"/>
      </w:pPr>
      <w:r w:rsidRPr="003D4ABF">
        <w:tab/>
        <w:t>The NWDAF services to retrieve "UE Communication" analytics are described in clause 6.7.3 of TS</w:t>
      </w:r>
      <w:r>
        <w:t> </w:t>
      </w:r>
      <w:r w:rsidRPr="003D4ABF">
        <w:t>23.288</w:t>
      </w:r>
      <w:r>
        <w:t> </w:t>
      </w:r>
      <w:r w:rsidRPr="003D4ABF">
        <w:t>[24].</w:t>
      </w:r>
    </w:p>
    <w:p w14:paraId="3B165CD6" w14:textId="77777777" w:rsidR="008E72A2" w:rsidRPr="003D4ABF" w:rsidRDefault="008E72A2" w:rsidP="008E72A2">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3F44872" w14:textId="77777777" w:rsidR="008E72A2" w:rsidRPr="003D4ABF" w:rsidRDefault="008E72A2" w:rsidP="008E72A2">
      <w:pPr>
        <w:pStyle w:val="B1"/>
      </w:pPr>
      <w:r w:rsidRPr="003D4ABF">
        <w:tab/>
        <w:t>The NWDAF services to retrieve "User Data Congestion" analytics are described in clause 6.8 of TS</w:t>
      </w:r>
      <w:r>
        <w:t> </w:t>
      </w:r>
      <w:r w:rsidRPr="003D4ABF">
        <w:t>23.288</w:t>
      </w:r>
      <w:r>
        <w:t> </w:t>
      </w:r>
      <w:r w:rsidRPr="003D4ABF">
        <w:t>[24].</w:t>
      </w:r>
    </w:p>
    <w:p w14:paraId="2D8C1AED" w14:textId="77777777" w:rsidR="008E72A2" w:rsidRPr="003D4ABF" w:rsidRDefault="008E72A2" w:rsidP="008E72A2">
      <w:pPr>
        <w:pStyle w:val="B1"/>
      </w:pPr>
      <w:r w:rsidRPr="003D4ABF">
        <w:lastRenderedPageBreak/>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72F1C3F2" w14:textId="77777777" w:rsidR="008E72A2" w:rsidRPr="003D4ABF" w:rsidRDefault="008E72A2" w:rsidP="008E72A2">
      <w:pPr>
        <w:pStyle w:val="B1"/>
      </w:pPr>
      <w:r w:rsidRPr="003D4ABF">
        <w:tab/>
        <w:t>The NWDAF services to retrieve "Data Dispersion" analytics are described in clause 6.10 of TS</w:t>
      </w:r>
      <w:r>
        <w:t> </w:t>
      </w:r>
      <w:r w:rsidRPr="003D4ABF">
        <w:t>23.288</w:t>
      </w:r>
      <w:r>
        <w:t> </w:t>
      </w:r>
      <w:r w:rsidRPr="003D4ABF">
        <w:t>[24].</w:t>
      </w:r>
    </w:p>
    <w:p w14:paraId="3FF7108D" w14:textId="77777777" w:rsidR="008E72A2" w:rsidRPr="003D4ABF" w:rsidRDefault="008E72A2" w:rsidP="008E72A2">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442D1CF" w14:textId="77777777" w:rsidR="008E72A2" w:rsidRPr="003D4ABF" w:rsidRDefault="008E72A2" w:rsidP="008E72A2">
      <w:pPr>
        <w:pStyle w:val="B1"/>
      </w:pPr>
      <w:r w:rsidRPr="003D4ABF">
        <w:tab/>
        <w:t>The NWDAF services to retrieve "WLAN performance" analytics are described in clause 6.11 of TS</w:t>
      </w:r>
      <w:r>
        <w:t> </w:t>
      </w:r>
      <w:r w:rsidRPr="003D4ABF">
        <w:t>23.288</w:t>
      </w:r>
      <w:r>
        <w:t> </w:t>
      </w:r>
      <w:r w:rsidRPr="003D4ABF">
        <w:t>[24].</w:t>
      </w:r>
    </w:p>
    <w:p w14:paraId="1277AAD9" w14:textId="77777777" w:rsidR="008E72A2" w:rsidRDefault="008E72A2" w:rsidP="008E72A2">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13E20699" w14:textId="77777777" w:rsidR="008E72A2" w:rsidRDefault="008E72A2" w:rsidP="008E72A2">
      <w:pPr>
        <w:pStyle w:val="B1"/>
      </w:pPr>
      <w:r>
        <w:tab/>
        <w:t>The NWDAF services to retrieve "Session Management Congestion Control Experience" analytics are described in clause 6.12 of TS 23.288 [24].</w:t>
      </w:r>
    </w:p>
    <w:p w14:paraId="6123E529" w14:textId="77777777" w:rsidR="008E72A2" w:rsidRDefault="008E72A2" w:rsidP="008E72A2">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391B3DF8" w14:textId="77777777" w:rsidR="008E72A2" w:rsidRDefault="008E72A2" w:rsidP="008E72A2">
      <w:pPr>
        <w:pStyle w:val="B1"/>
      </w:pPr>
      <w:r>
        <w:tab/>
        <w:t>The NWDAF services to retrieve "DN Performance" analytics are described in clause 6.14 of TS 23.288 [24].</w:t>
      </w:r>
    </w:p>
    <w:p w14:paraId="65253865" w14:textId="77777777" w:rsidR="008E72A2" w:rsidRDefault="008E72A2" w:rsidP="008E72A2">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5FF16AB5" w14:textId="77777777" w:rsidR="008E72A2" w:rsidRDefault="008E72A2" w:rsidP="008E72A2">
      <w:pPr>
        <w:pStyle w:val="B1"/>
      </w:pPr>
      <w:r>
        <w:tab/>
        <w:t>The NWDAF services to retrieve "Redundant Transmission Experience" analytics are described in clause 6.13 of TS 23.288 [24].</w:t>
      </w:r>
    </w:p>
    <w:p w14:paraId="4B9790CC" w14:textId="77777777" w:rsidR="008E72A2" w:rsidRPr="003D4ABF" w:rsidRDefault="008E72A2" w:rsidP="008E72A2">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109AC34B" w14:textId="77777777" w:rsidR="008E72A2" w:rsidRDefault="008E72A2" w:rsidP="008E72A2">
      <w:pPr>
        <w:pStyle w:val="NO"/>
      </w:pPr>
      <w:r>
        <w:t>NOTE:</w:t>
      </w:r>
      <w:r>
        <w:tab/>
        <w:t>Care needs to be taken with regards to signalling and processing load caused when requesting analytics targeting "Any UE". A PCF preferably limits the analytics requests to a smaller UE set to reduce the load.</w:t>
      </w:r>
    </w:p>
    <w:p w14:paraId="1C42DE47" w14:textId="77777777" w:rsidR="008E72A2" w:rsidRPr="003D4ABF" w:rsidRDefault="008E72A2" w:rsidP="008E72A2">
      <w:r w:rsidRPr="003D4ABF">
        <w:t>Possible triggers for the PCF to subscribe to analytics information from the NWDAF may include:</w:t>
      </w:r>
    </w:p>
    <w:p w14:paraId="4C560EF4" w14:textId="77777777" w:rsidR="008E72A2" w:rsidRPr="003D4ABF" w:rsidRDefault="008E72A2" w:rsidP="008E72A2">
      <w:pPr>
        <w:pStyle w:val="B1"/>
      </w:pPr>
      <w:r w:rsidRPr="003D4ABF">
        <w:t>-</w:t>
      </w:r>
      <w:r w:rsidRPr="003D4ABF">
        <w:tab/>
        <w:t>Requests from AF/NEF;</w:t>
      </w:r>
    </w:p>
    <w:p w14:paraId="1C887338" w14:textId="77777777" w:rsidR="008E72A2" w:rsidRPr="003D4ABF" w:rsidRDefault="008E72A2" w:rsidP="008E72A2">
      <w:pPr>
        <w:pStyle w:val="B1"/>
      </w:pPr>
      <w:r w:rsidRPr="003D4ABF">
        <w:t>-</w:t>
      </w:r>
      <w:r w:rsidRPr="003D4ABF">
        <w:tab/>
        <w:t xml:space="preserve">AM Policy </w:t>
      </w:r>
      <w:r>
        <w:t>A</w:t>
      </w:r>
      <w:r w:rsidRPr="003D4ABF">
        <w:t>ssociation establishment or modification request from the AMF;</w:t>
      </w:r>
    </w:p>
    <w:p w14:paraId="39B8F73F" w14:textId="77777777" w:rsidR="008E72A2" w:rsidRDefault="008E72A2" w:rsidP="008E72A2">
      <w:pPr>
        <w:pStyle w:val="B1"/>
      </w:pPr>
      <w:r>
        <w:t>-</w:t>
      </w:r>
      <w:r>
        <w:tab/>
        <w:t>UE Policy Association establishment or modification;</w:t>
      </w:r>
    </w:p>
    <w:p w14:paraId="07F205CE" w14:textId="77777777" w:rsidR="008E72A2" w:rsidRPr="003D4ABF" w:rsidRDefault="008E72A2" w:rsidP="008E72A2">
      <w:pPr>
        <w:pStyle w:val="B1"/>
      </w:pPr>
      <w:r w:rsidRPr="003D4ABF">
        <w:lastRenderedPageBreak/>
        <w:t>-</w:t>
      </w:r>
      <w:r w:rsidRPr="003D4ABF">
        <w:tab/>
        <w:t xml:space="preserve">SM Policy </w:t>
      </w:r>
      <w:r>
        <w:t>A</w:t>
      </w:r>
      <w:r w:rsidRPr="003D4ABF">
        <w:t>ssociation establishment or modification request from the SMF;</w:t>
      </w:r>
    </w:p>
    <w:p w14:paraId="6AD5621C" w14:textId="77777777" w:rsidR="008E72A2" w:rsidRPr="003D4ABF" w:rsidRDefault="008E72A2" w:rsidP="008E72A2">
      <w:pPr>
        <w:pStyle w:val="B1"/>
      </w:pPr>
      <w:r w:rsidRPr="003D4ABF">
        <w:t>-</w:t>
      </w:r>
      <w:r w:rsidRPr="003D4ABF">
        <w:tab/>
        <w:t>Notifications received from UDR or CHF on UE subscription change;</w:t>
      </w:r>
    </w:p>
    <w:p w14:paraId="1721C7CE" w14:textId="77777777" w:rsidR="008E72A2" w:rsidRPr="003D4ABF" w:rsidRDefault="008E72A2" w:rsidP="008E72A2">
      <w:pPr>
        <w:pStyle w:val="B1"/>
      </w:pPr>
      <w:r w:rsidRPr="003D4ABF">
        <w:t>-</w:t>
      </w:r>
      <w:r w:rsidRPr="003D4ABF">
        <w:tab/>
        <w:t>Analytics information received.</w:t>
      </w:r>
    </w:p>
    <w:p w14:paraId="05FAF871" w14:textId="77777777" w:rsidR="008E72A2" w:rsidRPr="003D4ABF" w:rsidRDefault="008E72A2" w:rsidP="008E72A2">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0819A8EC" w14:textId="77777777" w:rsidR="008E72A2" w:rsidRPr="003D4ABF" w:rsidRDefault="008E72A2" w:rsidP="008E72A2">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B721D1B" w14:textId="77777777" w:rsidR="008E72A2" w:rsidRDefault="008E72A2" w:rsidP="008E72A2">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43D37790" w14:textId="77777777" w:rsidR="008E72A2" w:rsidRPr="003D4ABF" w:rsidRDefault="008E72A2" w:rsidP="008E72A2">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229EB897" w14:textId="77777777" w:rsidR="008E72A2" w:rsidRPr="003D4ABF" w:rsidRDefault="008E72A2" w:rsidP="008E72A2">
      <w:r w:rsidRPr="003D4ABF">
        <w:t>The PCF may, upon reception of analytics information, subscribe to other analytics information from the NWDAF directly or via DCCF, if deployed.</w:t>
      </w:r>
    </w:p>
    <w:p w14:paraId="3E1C3433" w14:textId="227F247B" w:rsidR="008E72A2" w:rsidRPr="003D4ABF" w:rsidRDefault="008E72A2" w:rsidP="008E72A2">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ins w:id="26" w:author="Huawei2" w:date="2023-05-02T15:27:00Z">
        <w:r w:rsidR="00143A95">
          <w:t>)</w:t>
        </w:r>
      </w:ins>
      <w:r w:rsidRPr="003D4ABF">
        <w:t>.</w:t>
      </w:r>
    </w:p>
    <w:p w14:paraId="01BF51B6" w14:textId="6EE656CE" w:rsidR="00213F65" w:rsidRDefault="00213F65" w:rsidP="00213F65">
      <w:pPr>
        <w:rPr>
          <w:ins w:id="27" w:author="Huawei2" w:date="2023-05-02T15:27:00Z"/>
          <w:lang w:eastAsia="zh-CN"/>
        </w:rPr>
      </w:pPr>
      <w:ins w:id="28" w:author="Huawei2" w:date="2023-05-02T15:27:00Z">
        <w:r>
          <w:rPr>
            <w:rFonts w:hint="eastAsia"/>
            <w:lang w:eastAsia="zh-CN"/>
          </w:rPr>
          <w:t>In roaming scenarios, the H-PCF</w:t>
        </w:r>
        <w:r w:rsidRPr="00603118">
          <w:t xml:space="preserve"> </w:t>
        </w:r>
        <w:r>
          <w:rPr>
            <w:rFonts w:hint="eastAsia"/>
            <w:lang w:eastAsia="zh-CN"/>
          </w:rPr>
          <w:t>may make p</w:t>
        </w:r>
        <w:r w:rsidRPr="003D4ABF">
          <w:t xml:space="preserve">olicy decisions </w:t>
        </w:r>
        <w:r>
          <w:rPr>
            <w:rFonts w:hint="eastAsia"/>
            <w:lang w:eastAsia="zh-CN"/>
          </w:rPr>
          <w:t xml:space="preserve">for the outbound roaming UEs </w:t>
        </w:r>
        <w:r w:rsidRPr="003D4ABF">
          <w:t>based on network analytics</w:t>
        </w:r>
        <w:r>
          <w:rPr>
            <w:rFonts w:hint="eastAsia"/>
            <w:lang w:eastAsia="zh-CN"/>
          </w:rPr>
          <w:t xml:space="preserve"> provided by the V-NWDAF.</w:t>
        </w:r>
      </w:ins>
      <w:ins w:id="29" w:author="Huawei2" w:date="2023-05-02T15:28:00Z">
        <w:r>
          <w:rPr>
            <w:lang w:eastAsia="zh-CN"/>
          </w:rPr>
          <w:t xml:space="preserve"> </w:t>
        </w:r>
      </w:ins>
      <w:ins w:id="30" w:author="Huawei2" w:date="2023-05-02T15:27:00Z">
        <w:r w:rsidRPr="003D4ABF">
          <w:t xml:space="preserve">The </w:t>
        </w:r>
        <w:r>
          <w:rPr>
            <w:rFonts w:hint="eastAsia"/>
            <w:lang w:eastAsia="zh-CN"/>
          </w:rPr>
          <w:t>H-</w:t>
        </w:r>
        <w:r w:rsidRPr="003D4ABF">
          <w:t xml:space="preserve">PCF performs discovery and selection of </w:t>
        </w:r>
        <w:r>
          <w:rPr>
            <w:rFonts w:hint="eastAsia"/>
            <w:lang w:eastAsia="zh-CN"/>
          </w:rPr>
          <w:t>an H-</w:t>
        </w:r>
        <w:r w:rsidRPr="003D4ABF">
          <w:t xml:space="preserve">NWDAF </w:t>
        </w:r>
        <w:r>
          <w:rPr>
            <w:rFonts w:hint="eastAsia"/>
            <w:lang w:eastAsia="zh-CN"/>
          </w:rPr>
          <w:t xml:space="preserve">with roaming </w:t>
        </w:r>
      </w:ins>
      <w:ins w:id="31" w:author="Huawei4" w:date="2023-05-23T16:44:00Z">
        <w:r w:rsidR="00700343">
          <w:rPr>
            <w:lang w:eastAsia="zh-CN"/>
          </w:rPr>
          <w:t>exchange</w:t>
        </w:r>
      </w:ins>
      <w:bookmarkStart w:id="32" w:name="_GoBack"/>
      <w:bookmarkEnd w:id="32"/>
      <w:ins w:id="33" w:author="Huawei2" w:date="2023-05-02T15:27:00Z">
        <w:r>
          <w:rPr>
            <w:rFonts w:hint="eastAsia"/>
            <w:lang w:eastAsia="zh-CN"/>
          </w:rPr>
          <w:t xml:space="preserve"> capability</w:t>
        </w:r>
        <w:r w:rsidRPr="003D4ABF">
          <w:t xml:space="preserve"> </w:t>
        </w:r>
        <w:r>
          <w:rPr>
            <w:rFonts w:hint="eastAsia"/>
            <w:lang w:eastAsia="zh-CN"/>
          </w:rPr>
          <w:t xml:space="preserve">(i.e. RE-NWDAF) </w:t>
        </w:r>
        <w:r w:rsidRPr="003D4ABF">
          <w:t>as defined in TS</w:t>
        </w:r>
        <w:r>
          <w:t> </w:t>
        </w:r>
        <w:r w:rsidRPr="003D4ABF">
          <w:t>23.50</w:t>
        </w:r>
        <w:r>
          <w:rPr>
            <w:rFonts w:hint="eastAsia"/>
            <w:lang w:eastAsia="zh-CN"/>
          </w:rPr>
          <w:t>2</w:t>
        </w:r>
        <w:r>
          <w:t> </w:t>
        </w:r>
        <w:r w:rsidRPr="003D4ABF">
          <w:t>[</w:t>
        </w:r>
        <w:r>
          <w:rPr>
            <w:rFonts w:hint="eastAsia"/>
            <w:lang w:eastAsia="zh-CN"/>
          </w:rPr>
          <w:t>3</w:t>
        </w:r>
        <w:r w:rsidRPr="003D4ABF">
          <w:t xml:space="preserve">] and subscribes/unsubscribes to Analytics information </w:t>
        </w:r>
        <w:r>
          <w:rPr>
            <w:rFonts w:hint="eastAsia"/>
            <w:lang w:eastAsia="zh-CN"/>
          </w:rPr>
          <w:t>from the V-NWDAF via the H-NWDAF</w:t>
        </w:r>
        <w:r w:rsidRPr="003D4ABF">
          <w:t xml:space="preserve"> as defined in TS</w:t>
        </w:r>
        <w:r>
          <w:t> </w:t>
        </w:r>
        <w:r w:rsidRPr="003D4ABF">
          <w:t>23.288</w:t>
        </w:r>
        <w:r>
          <w:t> </w:t>
        </w:r>
        <w:r w:rsidRPr="003D4ABF">
          <w:t>[24].</w:t>
        </w:r>
      </w:ins>
      <w:ins w:id="34" w:author="Huawei2" w:date="2023-05-02T15:28:00Z">
        <w:r>
          <w:t xml:space="preserve"> </w:t>
        </w:r>
      </w:ins>
      <w:ins w:id="35" w:author="Huawei2" w:date="2023-05-02T15:27:00Z">
        <w:r w:rsidRPr="003D4ABF">
          <w:t xml:space="preserve">The </w:t>
        </w:r>
        <w:r>
          <w:rPr>
            <w:rFonts w:hint="eastAsia"/>
            <w:lang w:eastAsia="zh-CN"/>
          </w:rPr>
          <w:t>H-</w:t>
        </w:r>
        <w:r w:rsidRPr="003D4ABF">
          <w:t xml:space="preserve">PCF may </w:t>
        </w:r>
        <w:r>
          <w:t xml:space="preserve">request or </w:t>
        </w:r>
        <w:r w:rsidRPr="003D4ABF">
          <w:t>subscribe to network analytics related to "Service Experience"</w:t>
        </w:r>
        <w:r>
          <w:rPr>
            <w:rFonts w:hint="eastAsia"/>
            <w:lang w:eastAsia="zh-CN"/>
          </w:rPr>
          <w:t xml:space="preserve"> or </w:t>
        </w:r>
        <w:r w:rsidRPr="003D4ABF">
          <w:t>"Load Level Information"</w:t>
        </w:r>
        <w:r>
          <w:rPr>
            <w:rFonts w:hint="eastAsia"/>
            <w:lang w:eastAsia="zh-CN"/>
          </w:rPr>
          <w:t xml:space="preserve"> of the VPLMN. </w:t>
        </w:r>
        <w:r>
          <w:t xml:space="preserve">Based on these analytics, the </w:t>
        </w:r>
        <w:r>
          <w:rPr>
            <w:rFonts w:hint="eastAsia"/>
            <w:lang w:eastAsia="zh-CN"/>
          </w:rPr>
          <w:t>H-</w:t>
        </w:r>
        <w:r>
          <w:t xml:space="preserve">PCF may update </w:t>
        </w:r>
        <w:r>
          <w:rPr>
            <w:rFonts w:hint="eastAsia"/>
            <w:lang w:eastAsia="zh-CN"/>
          </w:rPr>
          <w:t>the URSP on</w:t>
        </w:r>
        <w:r>
          <w:t xml:space="preserve"> Network Slice Selection Policy</w:t>
        </w:r>
        <w:r>
          <w:rPr>
            <w:rFonts w:hint="eastAsia"/>
            <w:lang w:eastAsia="zh-CN"/>
          </w:rPr>
          <w:t xml:space="preserve"> for the UE</w:t>
        </w:r>
        <w:r>
          <w:t>.</w:t>
        </w:r>
      </w:ins>
    </w:p>
    <w:p w14:paraId="5B0B5CF8" w14:textId="77777777" w:rsidR="008E72A2" w:rsidRPr="003D4ABF" w:rsidRDefault="008E72A2" w:rsidP="008E72A2">
      <w:r w:rsidRPr="003D4ABF">
        <w:t>Examples of operator policies including network analytics information as inputs for policy decisions included below:</w:t>
      </w:r>
    </w:p>
    <w:p w14:paraId="5DFA8B21" w14:textId="77788A66" w:rsidR="008E72A2" w:rsidRPr="003D4ABF" w:rsidRDefault="008E72A2" w:rsidP="008E72A2">
      <w:pPr>
        <w:pStyle w:val="B1"/>
      </w:pPr>
      <w:r w:rsidRPr="003D4ABF">
        <w:t>-</w:t>
      </w:r>
      <w:r w:rsidRPr="003D4ABF">
        <w:tab/>
        <w:t xml:space="preserve">Based on the </w:t>
      </w:r>
      <w:del w:id="36" w:author="CATT_dxy" w:date="2023-04-06T10:43:00Z">
        <w:r w:rsidRPr="003D4ABF" w:rsidDel="00BF325A">
          <w:delText xml:space="preserve">notification of </w:delText>
        </w:r>
      </w:del>
      <w:r w:rsidRPr="003D4ABF">
        <w:t xml:space="preserve">"Load Level Information" </w:t>
      </w:r>
      <w:ins w:id="37" w:author="CATT_dxy" w:date="2023-04-06T10:43:00Z">
        <w:r w:rsidR="00BF325A">
          <w:t xml:space="preserve">statistics or predictions </w:t>
        </w:r>
      </w:ins>
      <w:r w:rsidRPr="003D4ABF">
        <w:t>of the Network Slice Instance, the PCF may verify if the RFSP index value needs to be modified for a SUPI for which an AM Policy Association is created; this is based on operator policies in the PCF, as defined in clause 6.1.2.1.</w:t>
      </w:r>
    </w:p>
    <w:p w14:paraId="6FB8668C" w14:textId="77777777" w:rsidR="008E72A2" w:rsidRPr="003D4ABF" w:rsidRDefault="008E72A2" w:rsidP="008E72A2">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104308D7" w14:textId="77777777" w:rsidR="008E72A2" w:rsidRPr="003D4ABF" w:rsidRDefault="008E72A2" w:rsidP="008E72A2">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76B6DCDF" w14:textId="77777777" w:rsidR="008E72A2" w:rsidRDefault="008E72A2" w:rsidP="008E72A2">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60443CC3" w14:textId="77777777" w:rsidR="008E72A2" w:rsidRPr="003D4ABF" w:rsidRDefault="008E72A2" w:rsidP="008E72A2">
      <w:pPr>
        <w:pStyle w:val="B1"/>
      </w:pPr>
      <w:r w:rsidRPr="003D4ABF">
        <w:t>-</w:t>
      </w:r>
      <w:r w:rsidRPr="003D4ABF">
        <w:tab/>
        <w:t>Based on the UE mobility statistics or predictions, the PCF may adjust Service Area Restriction as defined in clause 6.1.2.1.</w:t>
      </w:r>
    </w:p>
    <w:p w14:paraId="34DBF84E" w14:textId="77777777" w:rsidR="008E72A2" w:rsidRPr="003D4ABF" w:rsidRDefault="008E72A2" w:rsidP="008E72A2">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75D19EA6" w14:textId="77777777" w:rsidR="008E72A2" w:rsidRPr="003D4ABF" w:rsidRDefault="008E72A2" w:rsidP="008E72A2">
      <w:pPr>
        <w:pStyle w:val="B1"/>
      </w:pPr>
      <w:r w:rsidRPr="003D4ABF">
        <w:lastRenderedPageBreak/>
        <w:t>-</w:t>
      </w:r>
      <w:r w:rsidRPr="003D4ABF">
        <w:tab/>
        <w:t>Based on the WLAN performance statistics or predictions, the PCF may update WLANSP as defined in clause 6.1.2.2.1.</w:t>
      </w:r>
    </w:p>
    <w:p w14:paraId="05C0501A" w14:textId="77777777" w:rsidR="008E72A2" w:rsidRPr="003D4ABF" w:rsidRDefault="008E72A2" w:rsidP="008E72A2">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DCDAA6C" w14:textId="77777777" w:rsidR="008E72A2" w:rsidRDefault="008E72A2" w:rsidP="008E72A2">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160FB4D3" w14:textId="77777777" w:rsidR="008E72A2" w:rsidRPr="003D4ABF" w:rsidRDefault="008E72A2" w:rsidP="008E72A2">
      <w:pPr>
        <w:pStyle w:val="B1"/>
      </w:pPr>
      <w:r w:rsidRPr="003D4ABF">
        <w:t>-</w:t>
      </w:r>
      <w:r w:rsidRPr="003D4ABF">
        <w:tab/>
        <w:t>The PCF may also use the network analytics as input to its policy decision to apply operator defined actions for example for the UE context(s) or PDU Session(s).</w:t>
      </w:r>
    </w:p>
    <w:p w14:paraId="7398AFFB" w14:textId="13C03704" w:rsidR="008E72A2" w:rsidRDefault="008E72A2" w:rsidP="008E72A2">
      <w:pPr>
        <w:pStyle w:val="B1"/>
      </w:pPr>
      <w:r>
        <w:t>-</w:t>
      </w:r>
      <w:r>
        <w:tab/>
        <w:t xml:space="preserve">Based on the </w:t>
      </w:r>
      <w:del w:id="38" w:author="CATT_dxy" w:date="2023-04-06T10:44:00Z">
        <w:r w:rsidDel="00BF325A">
          <w:delText xml:space="preserve">notification of </w:delText>
        </w:r>
      </w:del>
      <w:r>
        <w:t xml:space="preserve">"Load Level Information" </w:t>
      </w:r>
      <w:ins w:id="39" w:author="CATT_dxy" w:date="2023-04-06T10:44:00Z">
        <w:r w:rsidR="00BF325A">
          <w:t xml:space="preserve">statistics or predictions </w:t>
        </w:r>
      </w:ins>
      <w:r>
        <w:t>for network slice(s), the PCF may give priority to consider the network slice(s) with lowest load for an application, and the PCF may update URSP on Network Slice Selection Policy.</w:t>
      </w:r>
    </w:p>
    <w:p w14:paraId="43A42C44" w14:textId="77777777" w:rsidR="008E72A2" w:rsidRDefault="008E72A2" w:rsidP="008E72A2">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0C42FEC1" w14:textId="77777777" w:rsidR="008E72A2" w:rsidRDefault="008E72A2" w:rsidP="008E72A2">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133E19F" w14:textId="77777777" w:rsidR="008E72A2" w:rsidRDefault="008E72A2" w:rsidP="008E72A2">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E634A62" w14:textId="77777777" w:rsidR="008E72A2" w:rsidRDefault="008E72A2" w:rsidP="008E72A2">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2295F3C" w14:textId="77777777" w:rsidR="008E72A2" w:rsidRDefault="008E72A2" w:rsidP="008E72A2">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8372045" w14:textId="77777777" w:rsidR="008E72A2" w:rsidRDefault="008E72A2" w:rsidP="008E72A2">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45DDB5A2" w14:textId="77777777" w:rsidR="008E72A2" w:rsidRDefault="008E72A2" w:rsidP="008E72A2">
      <w:pPr>
        <w:pStyle w:val="B1"/>
      </w:pPr>
      <w:r>
        <w:t>-</w:t>
      </w:r>
      <w:r>
        <w:tab/>
        <w:t>Based on the "Redundant Transmission Experience" statistics or predictions, the PCF may update URSP for redundant transmission, e.g. by modifying the URSP rule which includes a specific DNN and S-NSSAI combination.</w:t>
      </w:r>
    </w:p>
    <w:p w14:paraId="658DEC05" w14:textId="77777777" w:rsidR="008E72A2" w:rsidRDefault="008E72A2" w:rsidP="008E72A2">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10A4671E" w14:textId="77777777" w:rsidR="008E72A2" w:rsidRPr="003D4ABF" w:rsidRDefault="008E72A2" w:rsidP="008E72A2">
      <w:r w:rsidRPr="003D4ABF">
        <w:t>Examples of operator policies including combination of multiple network analytics as inputs for policy decisions are included below:</w:t>
      </w:r>
    </w:p>
    <w:p w14:paraId="0E14A193" w14:textId="77777777" w:rsidR="008E72A2" w:rsidRPr="003D4ABF" w:rsidRDefault="008E72A2" w:rsidP="008E72A2">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887364E" w14:textId="7DBBF28E" w:rsidR="008E72A2" w:rsidRPr="003D4ABF" w:rsidRDefault="008E72A2" w:rsidP="008E72A2">
      <w:pPr>
        <w:pStyle w:val="B1"/>
      </w:pPr>
      <w:r w:rsidRPr="003D4ABF">
        <w:t>-</w:t>
      </w:r>
      <w:r w:rsidRPr="003D4ABF">
        <w:tab/>
        <w:t xml:space="preserve">Based on the </w:t>
      </w:r>
      <w:del w:id="40" w:author="CATT_dxy" w:date="2023-04-06T10:43:00Z">
        <w:r w:rsidRPr="003D4ABF" w:rsidDel="00BF325A">
          <w:delText xml:space="preserve">notification of </w:delText>
        </w:r>
      </w:del>
      <w:r w:rsidRPr="003D4ABF">
        <w:t>"User Data Congestion"</w:t>
      </w:r>
      <w:ins w:id="41" w:author="CATT_dxy" w:date="2023-04-06T10:43:00Z">
        <w:r w:rsidR="00BF325A" w:rsidRPr="00BF325A">
          <w:t xml:space="preserve"> </w:t>
        </w:r>
        <w:r w:rsidR="00BF325A">
          <w:t>statistics or predictions</w:t>
        </w:r>
      </w:ins>
      <w:r w:rsidRPr="003D4ABF">
        <w:t xml:space="preserve">, the PCF may further request the NWDAF directly or via DCCF, if deployed, to report the "Data Dispersion Analytics" of either a UE or just the </w:t>
      </w:r>
      <w:r w:rsidRPr="003D4ABF">
        <w:lastRenderedPageBreak/>
        <w:t>Top Heavy UEs located at the congested area of interest. To mitigate the reported or predicted congestion at the area of interest, the PCF may perform:</w:t>
      </w:r>
    </w:p>
    <w:p w14:paraId="063B2721" w14:textId="77777777" w:rsidR="008E72A2" w:rsidRPr="003D4ABF" w:rsidRDefault="008E72A2" w:rsidP="008E72A2">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2658D9D5" w14:textId="77777777" w:rsidR="008E72A2" w:rsidRPr="003D4ABF" w:rsidRDefault="008E72A2" w:rsidP="008E72A2">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39A986BD" w14:textId="04BBB6F2" w:rsidR="008E72A2" w:rsidRDefault="008E72A2" w:rsidP="008E72A2">
      <w:pPr>
        <w:pStyle w:val="B2"/>
      </w:pPr>
      <w:r>
        <w:t>-</w:t>
      </w:r>
      <w:r>
        <w:tab/>
        <w:t xml:space="preserve">UE Policy Association establishment/modification: Based on the </w:t>
      </w:r>
      <w:ins w:id="42" w:author="CATT_dxy" w:date="2023-04-06T10:45:00Z">
        <w:r w:rsidR="00BF325A">
          <w:t>"</w:t>
        </w:r>
      </w:ins>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37A2C9A4" w14:textId="77777777" w:rsidR="008E72A2" w:rsidRDefault="008E72A2" w:rsidP="008E72A2">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7B1E6F44" w14:textId="77777777" w:rsidR="008E72A2" w:rsidRDefault="008E72A2" w:rsidP="008E72A2">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599F89F9" w14:textId="77777777" w:rsidR="008E72A2" w:rsidRDefault="008E72A2" w:rsidP="008E72A2">
      <w:pPr>
        <w:pStyle w:val="TH"/>
      </w:pPr>
      <w:r>
        <w:t>Table 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8E72A2" w:rsidRPr="00D747DF" w14:paraId="58B56F8E" w14:textId="77777777" w:rsidTr="00BE2BB2">
        <w:tc>
          <w:tcPr>
            <w:tcW w:w="2689" w:type="dxa"/>
          </w:tcPr>
          <w:p w14:paraId="587D027A" w14:textId="77777777" w:rsidR="008E72A2" w:rsidRPr="00D747DF" w:rsidRDefault="008E72A2" w:rsidP="00BE2BB2">
            <w:pPr>
              <w:pStyle w:val="TAH"/>
            </w:pPr>
            <w:r>
              <w:t>URSP field</w:t>
            </w:r>
          </w:p>
        </w:tc>
        <w:tc>
          <w:tcPr>
            <w:tcW w:w="6942" w:type="dxa"/>
          </w:tcPr>
          <w:p w14:paraId="4ED4E72C" w14:textId="77777777" w:rsidR="008E72A2" w:rsidRPr="00D747DF" w:rsidRDefault="008E72A2" w:rsidP="00BE2BB2">
            <w:pPr>
              <w:pStyle w:val="TAH"/>
            </w:pPr>
            <w:r>
              <w:t>Analytics ID(s)</w:t>
            </w:r>
          </w:p>
        </w:tc>
      </w:tr>
      <w:tr w:rsidR="008E72A2" w:rsidRPr="00D747DF" w14:paraId="72F29E34" w14:textId="77777777" w:rsidTr="00BE2BB2">
        <w:tc>
          <w:tcPr>
            <w:tcW w:w="9631" w:type="dxa"/>
            <w:gridSpan w:val="2"/>
          </w:tcPr>
          <w:p w14:paraId="43857BFE" w14:textId="77777777" w:rsidR="008E72A2" w:rsidRPr="00D747DF" w:rsidRDefault="008E72A2" w:rsidP="00BE2BB2">
            <w:pPr>
              <w:pStyle w:val="TAH"/>
            </w:pPr>
            <w:r>
              <w:t>Route Selection Components</w:t>
            </w:r>
          </w:p>
        </w:tc>
      </w:tr>
      <w:tr w:rsidR="008E72A2" w:rsidRPr="00D747DF" w14:paraId="0BB52EF5" w14:textId="77777777" w:rsidTr="00BE2BB2">
        <w:tc>
          <w:tcPr>
            <w:tcW w:w="2689" w:type="dxa"/>
          </w:tcPr>
          <w:p w14:paraId="60AC3669" w14:textId="77777777" w:rsidR="008E72A2" w:rsidRPr="00D747DF" w:rsidRDefault="008E72A2" w:rsidP="00BE2BB2">
            <w:pPr>
              <w:pStyle w:val="TAL"/>
            </w:pPr>
            <w:r>
              <w:t>S-NSSAI</w:t>
            </w:r>
          </w:p>
        </w:tc>
        <w:tc>
          <w:tcPr>
            <w:tcW w:w="6942" w:type="dxa"/>
          </w:tcPr>
          <w:p w14:paraId="49B04E35" w14:textId="77777777" w:rsidR="008E72A2" w:rsidRPr="00D747DF" w:rsidRDefault="008E72A2" w:rsidP="00BE2BB2">
            <w:pPr>
              <w:pStyle w:val="TAL"/>
            </w:pPr>
            <w:r>
              <w:t>"Service Experience", "Load level information", "Dispersion Analytics", "Session Management Congestion Control Experience".</w:t>
            </w:r>
          </w:p>
        </w:tc>
      </w:tr>
      <w:tr w:rsidR="008E72A2" w:rsidRPr="00D747DF" w14:paraId="5B7F9694" w14:textId="77777777" w:rsidTr="00BE2BB2">
        <w:tc>
          <w:tcPr>
            <w:tcW w:w="2689" w:type="dxa"/>
          </w:tcPr>
          <w:p w14:paraId="40D72F77" w14:textId="77777777" w:rsidR="008E72A2" w:rsidRDefault="008E72A2" w:rsidP="00BE2BB2">
            <w:pPr>
              <w:pStyle w:val="TAL"/>
            </w:pPr>
            <w:r>
              <w:t>DNN</w:t>
            </w:r>
          </w:p>
        </w:tc>
        <w:tc>
          <w:tcPr>
            <w:tcW w:w="6942" w:type="dxa"/>
          </w:tcPr>
          <w:p w14:paraId="1A44C67E" w14:textId="77777777" w:rsidR="008E72A2" w:rsidRDefault="008E72A2" w:rsidP="00BE2BB2">
            <w:pPr>
              <w:pStyle w:val="TAL"/>
            </w:pPr>
            <w:r>
              <w:t>"Service Experience", "UE Communication", "Session Management Congestion Control Experience", "DN Performance".</w:t>
            </w:r>
          </w:p>
        </w:tc>
      </w:tr>
      <w:tr w:rsidR="008E72A2" w:rsidRPr="00D747DF" w14:paraId="3EDDA02A" w14:textId="77777777" w:rsidTr="00BE2BB2">
        <w:tc>
          <w:tcPr>
            <w:tcW w:w="2689" w:type="dxa"/>
          </w:tcPr>
          <w:p w14:paraId="48C09E8E" w14:textId="77777777" w:rsidR="008E72A2" w:rsidRDefault="008E72A2" w:rsidP="00BE2BB2">
            <w:pPr>
              <w:pStyle w:val="TAL"/>
            </w:pPr>
            <w:r>
              <w:t>Non-Seamless Offload Indication</w:t>
            </w:r>
          </w:p>
        </w:tc>
        <w:tc>
          <w:tcPr>
            <w:tcW w:w="6942" w:type="dxa"/>
          </w:tcPr>
          <w:p w14:paraId="208F91EB" w14:textId="77777777" w:rsidR="008E72A2" w:rsidRDefault="008E72A2" w:rsidP="00BE2BB2">
            <w:pPr>
              <w:pStyle w:val="TAL"/>
            </w:pPr>
            <w:r>
              <w:t>"UE Communication", "WLAN performance", "Load level information", "Network Performance", "User Data Congestion".</w:t>
            </w:r>
          </w:p>
        </w:tc>
      </w:tr>
      <w:tr w:rsidR="008E72A2" w:rsidRPr="00D747DF" w14:paraId="71148158" w14:textId="77777777" w:rsidTr="00BE2BB2">
        <w:tc>
          <w:tcPr>
            <w:tcW w:w="2689" w:type="dxa"/>
          </w:tcPr>
          <w:p w14:paraId="57564326" w14:textId="77777777" w:rsidR="008E72A2" w:rsidRDefault="008E72A2" w:rsidP="00BE2BB2">
            <w:pPr>
              <w:pStyle w:val="TAL"/>
            </w:pPr>
            <w:r>
              <w:t>SSC Mode</w:t>
            </w:r>
          </w:p>
        </w:tc>
        <w:tc>
          <w:tcPr>
            <w:tcW w:w="6942" w:type="dxa"/>
          </w:tcPr>
          <w:p w14:paraId="235AE51E" w14:textId="77777777" w:rsidR="008E72A2" w:rsidRDefault="008E72A2" w:rsidP="00BE2BB2">
            <w:pPr>
              <w:pStyle w:val="TAL"/>
            </w:pPr>
            <w:r>
              <w:t>"Service Experience".</w:t>
            </w:r>
          </w:p>
        </w:tc>
      </w:tr>
      <w:tr w:rsidR="008E72A2" w:rsidRPr="00D747DF" w14:paraId="08937D96" w14:textId="77777777" w:rsidTr="00BE2BB2">
        <w:tc>
          <w:tcPr>
            <w:tcW w:w="2689" w:type="dxa"/>
          </w:tcPr>
          <w:p w14:paraId="3AB2F7D1" w14:textId="77777777" w:rsidR="008E72A2" w:rsidRDefault="008E72A2" w:rsidP="00BE2BB2">
            <w:pPr>
              <w:pStyle w:val="TAL"/>
            </w:pPr>
            <w:r>
              <w:t>PDU Session type</w:t>
            </w:r>
          </w:p>
        </w:tc>
        <w:tc>
          <w:tcPr>
            <w:tcW w:w="6942" w:type="dxa"/>
          </w:tcPr>
          <w:p w14:paraId="7ED9E783" w14:textId="77777777" w:rsidR="008E72A2" w:rsidRDefault="008E72A2" w:rsidP="00BE2BB2">
            <w:pPr>
              <w:pStyle w:val="TAL"/>
            </w:pPr>
            <w:r>
              <w:t>"Service Experience".</w:t>
            </w:r>
          </w:p>
        </w:tc>
      </w:tr>
      <w:tr w:rsidR="008E72A2" w:rsidRPr="00D747DF" w14:paraId="38DAFA67" w14:textId="77777777" w:rsidTr="00BE2BB2">
        <w:tc>
          <w:tcPr>
            <w:tcW w:w="2689" w:type="dxa"/>
          </w:tcPr>
          <w:p w14:paraId="1D4593AC" w14:textId="77777777" w:rsidR="008E72A2" w:rsidRDefault="008E72A2" w:rsidP="00BE2BB2">
            <w:pPr>
              <w:pStyle w:val="TAL"/>
            </w:pPr>
            <w:r>
              <w:t>Access Type Preference</w:t>
            </w:r>
          </w:p>
        </w:tc>
        <w:tc>
          <w:tcPr>
            <w:tcW w:w="6942" w:type="dxa"/>
          </w:tcPr>
          <w:p w14:paraId="113EFF76" w14:textId="77777777" w:rsidR="008E72A2" w:rsidRDefault="008E72A2" w:rsidP="00BE2BB2">
            <w:pPr>
              <w:pStyle w:val="TAL"/>
            </w:pPr>
            <w:r>
              <w:t>"Service Experience", "WLAN Performance".</w:t>
            </w:r>
          </w:p>
        </w:tc>
      </w:tr>
      <w:tr w:rsidR="008E72A2" w:rsidRPr="00D747DF" w14:paraId="7D3D52ED" w14:textId="77777777" w:rsidTr="00BE2BB2">
        <w:tc>
          <w:tcPr>
            <w:tcW w:w="9631" w:type="dxa"/>
            <w:gridSpan w:val="2"/>
          </w:tcPr>
          <w:p w14:paraId="43C52586" w14:textId="77777777" w:rsidR="008E72A2" w:rsidRPr="00D747DF" w:rsidRDefault="008E72A2" w:rsidP="00BE2BB2">
            <w:pPr>
              <w:pStyle w:val="TAH"/>
            </w:pPr>
            <w:r>
              <w:t>Route Selection Validation Criteria</w:t>
            </w:r>
          </w:p>
        </w:tc>
      </w:tr>
      <w:tr w:rsidR="008E72A2" w:rsidRPr="00D747DF" w14:paraId="078A5F23" w14:textId="77777777" w:rsidTr="00BE2BB2">
        <w:tc>
          <w:tcPr>
            <w:tcW w:w="2689" w:type="dxa"/>
          </w:tcPr>
          <w:p w14:paraId="34A358B7" w14:textId="77777777" w:rsidR="008E72A2" w:rsidRPr="00D747DF" w:rsidRDefault="008E72A2" w:rsidP="00BE2BB2">
            <w:pPr>
              <w:pStyle w:val="TAL"/>
            </w:pPr>
            <w:r>
              <w:t>Time Window</w:t>
            </w:r>
          </w:p>
        </w:tc>
        <w:tc>
          <w:tcPr>
            <w:tcW w:w="6942" w:type="dxa"/>
          </w:tcPr>
          <w:p w14:paraId="798F3FAA" w14:textId="77777777" w:rsidR="008E72A2" w:rsidRPr="00D747DF" w:rsidRDefault="008E72A2" w:rsidP="00BE2BB2">
            <w:pPr>
              <w:pStyle w:val="TAL"/>
            </w:pPr>
            <w:r>
              <w:t>Based on the validity period and spatial validity provided in the Analytics ID(s) used for RSD generation.</w:t>
            </w:r>
          </w:p>
        </w:tc>
      </w:tr>
      <w:tr w:rsidR="008E72A2" w:rsidRPr="00D747DF" w14:paraId="1AE8524A" w14:textId="77777777" w:rsidTr="00BE2BB2">
        <w:tc>
          <w:tcPr>
            <w:tcW w:w="2689" w:type="dxa"/>
          </w:tcPr>
          <w:p w14:paraId="62707749" w14:textId="77777777" w:rsidR="008E72A2" w:rsidRDefault="008E72A2" w:rsidP="00BE2BB2">
            <w:pPr>
              <w:pStyle w:val="TAL"/>
            </w:pPr>
            <w:r>
              <w:t>Location Criteria</w:t>
            </w:r>
          </w:p>
        </w:tc>
        <w:tc>
          <w:tcPr>
            <w:tcW w:w="6942" w:type="dxa"/>
          </w:tcPr>
          <w:p w14:paraId="0F9D26DB" w14:textId="77777777" w:rsidR="008E72A2" w:rsidRDefault="008E72A2" w:rsidP="00BE2BB2">
            <w:pPr>
              <w:pStyle w:val="TAL"/>
            </w:pPr>
            <w:r>
              <w:t>Based on the validity period and spatial validity provided in the Analytics ID(s) used for RSD generation.</w:t>
            </w:r>
          </w:p>
        </w:tc>
      </w:tr>
    </w:tbl>
    <w:p w14:paraId="3A5D5208" w14:textId="77777777" w:rsidR="00F043E6" w:rsidRPr="00087FBF" w:rsidRDefault="00F043E6" w:rsidP="00F043E6">
      <w:pPr>
        <w:rPr>
          <w:noProof/>
          <w:lang w:eastAsia="zh-CN"/>
        </w:rPr>
      </w:pPr>
    </w:p>
    <w:p w14:paraId="193799EC" w14:textId="77262EB0" w:rsidR="00E964F9" w:rsidRPr="001E23FE" w:rsidRDefault="00E964F9" w:rsidP="00E964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234663AE" w14:textId="77777777" w:rsidR="00E964F9" w:rsidRPr="003D4ABF" w:rsidRDefault="00E964F9" w:rsidP="00E964F9">
      <w:pPr>
        <w:pStyle w:val="Heading4"/>
      </w:pPr>
      <w:bookmarkStart w:id="43" w:name="_Toc19197366"/>
      <w:bookmarkStart w:id="44" w:name="_Toc27896519"/>
      <w:bookmarkStart w:id="45" w:name="_Toc36192687"/>
      <w:bookmarkStart w:id="46" w:name="_Toc37076418"/>
      <w:bookmarkStart w:id="47" w:name="_Toc45194868"/>
      <w:bookmarkStart w:id="48" w:name="_Toc47594280"/>
      <w:bookmarkStart w:id="49" w:name="_Toc51836909"/>
      <w:bookmarkStart w:id="50" w:name="_Toc122504182"/>
      <w:r w:rsidRPr="003D4ABF">
        <w:t>6.2.1.5</w:t>
      </w:r>
      <w:r w:rsidRPr="003D4ABF">
        <w:tab/>
        <w:t>H-PCF</w:t>
      </w:r>
      <w:bookmarkEnd w:id="43"/>
      <w:bookmarkEnd w:id="44"/>
      <w:bookmarkEnd w:id="45"/>
      <w:bookmarkEnd w:id="46"/>
      <w:bookmarkEnd w:id="47"/>
      <w:bookmarkEnd w:id="48"/>
      <w:bookmarkEnd w:id="49"/>
      <w:bookmarkEnd w:id="50"/>
    </w:p>
    <w:p w14:paraId="5E6ABECF" w14:textId="77777777" w:rsidR="00E964F9" w:rsidRPr="003D4ABF" w:rsidRDefault="00E964F9" w:rsidP="00E964F9">
      <w:r w:rsidRPr="003D4ABF">
        <w:t>The H-PCF is a functional element that encompasses policy control decision functionalities in the HPLMN.</w:t>
      </w:r>
    </w:p>
    <w:p w14:paraId="4026F8AB" w14:textId="77777777" w:rsidR="00E964F9" w:rsidRPr="003D4ABF" w:rsidRDefault="00E964F9" w:rsidP="00E964F9">
      <w:r w:rsidRPr="003D4ABF">
        <w:t>For session management related policy control, the H-PCF only includes functionality for home routed roaming scenario and provides the same functionality as the PCF in the non-roaming case.</w:t>
      </w:r>
    </w:p>
    <w:p w14:paraId="321EA06C" w14:textId="4B362E13" w:rsidR="00E964F9" w:rsidRPr="003D4ABF" w:rsidRDefault="00E964F9" w:rsidP="00E964F9">
      <w:r w:rsidRPr="003D4ABF">
        <w:t xml:space="preserve">For UE policy control, H-PCF generates the UE policy based on subscription data </w:t>
      </w:r>
      <w:ins w:id="51" w:author="CATT-dxy" w:date="2023-02-06T16:51:00Z">
        <w:r w:rsidR="00A91BFE">
          <w:rPr>
            <w:rFonts w:hint="eastAsia"/>
            <w:lang w:eastAsia="zh-CN"/>
          </w:rPr>
          <w:t>and optionally network analytics as described in clause</w:t>
        </w:r>
        <w:r w:rsidR="00A91BFE">
          <w:t> </w:t>
        </w:r>
        <w:r w:rsidR="00A91BFE">
          <w:rPr>
            <w:rFonts w:hint="eastAsia"/>
            <w:lang w:eastAsia="zh-CN"/>
          </w:rPr>
          <w:t>6.1.1.3</w:t>
        </w:r>
      </w:ins>
      <w:ins w:id="52" w:author="CATT-dxy" w:date="2023-02-06T16:52:00Z">
        <w:r w:rsidR="00A91BFE">
          <w:rPr>
            <w:rFonts w:hint="eastAsia"/>
            <w:lang w:eastAsia="zh-CN"/>
          </w:rPr>
          <w:t xml:space="preserve">, </w:t>
        </w:r>
      </w:ins>
      <w:r w:rsidRPr="003D4ABF">
        <w:t>and transfers the UE policy to the UE via the AMF, or via the V-PCF in the roaming case.</w:t>
      </w:r>
    </w:p>
    <w:p w14:paraId="46F7B029" w14:textId="77777777" w:rsidR="00E964F9" w:rsidRPr="00E964F9" w:rsidRDefault="00E964F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75ABA" w14:textId="77777777" w:rsidR="00FF3D28" w:rsidRDefault="00FF3D28">
      <w:r>
        <w:separator/>
      </w:r>
    </w:p>
  </w:endnote>
  <w:endnote w:type="continuationSeparator" w:id="0">
    <w:p w14:paraId="5176B231" w14:textId="77777777" w:rsidR="00FF3D28" w:rsidRDefault="00FF3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91114" w14:textId="5DC51932" w:rsidR="00D1436F" w:rsidRDefault="00D14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52F31" w14:textId="1F997909" w:rsidR="00D1436F" w:rsidRDefault="00D143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A8FCA" w14:textId="0435D0D7" w:rsidR="00D1436F" w:rsidRDefault="00D143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5B6F6" w14:textId="77777777" w:rsidR="00FF3D28" w:rsidRDefault="00FF3D28">
      <w:r>
        <w:separator/>
      </w:r>
    </w:p>
  </w:footnote>
  <w:footnote w:type="continuationSeparator" w:id="0">
    <w:p w14:paraId="6BC64737" w14:textId="77777777" w:rsidR="00FF3D28" w:rsidRDefault="00FF3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72916"/>
    <w:rsid w:val="00074191"/>
    <w:rsid w:val="00075BF8"/>
    <w:rsid w:val="00087FBF"/>
    <w:rsid w:val="00092564"/>
    <w:rsid w:val="000A6394"/>
    <w:rsid w:val="000A70D6"/>
    <w:rsid w:val="000B7FED"/>
    <w:rsid w:val="000C0327"/>
    <w:rsid w:val="000C038A"/>
    <w:rsid w:val="000C6598"/>
    <w:rsid w:val="000D44B3"/>
    <w:rsid w:val="000E20D2"/>
    <w:rsid w:val="000E5A15"/>
    <w:rsid w:val="000F0C0A"/>
    <w:rsid w:val="000F1D25"/>
    <w:rsid w:val="000F6140"/>
    <w:rsid w:val="00102B15"/>
    <w:rsid w:val="0011180A"/>
    <w:rsid w:val="00111CAB"/>
    <w:rsid w:val="00125253"/>
    <w:rsid w:val="001261B6"/>
    <w:rsid w:val="00134DCC"/>
    <w:rsid w:val="00137B98"/>
    <w:rsid w:val="00143A95"/>
    <w:rsid w:val="00145D43"/>
    <w:rsid w:val="00162EBC"/>
    <w:rsid w:val="0016703C"/>
    <w:rsid w:val="00172ACA"/>
    <w:rsid w:val="00192C46"/>
    <w:rsid w:val="0019352C"/>
    <w:rsid w:val="001A08B3"/>
    <w:rsid w:val="001A7B60"/>
    <w:rsid w:val="001B52F0"/>
    <w:rsid w:val="001B7A65"/>
    <w:rsid w:val="001E13BF"/>
    <w:rsid w:val="001E41F3"/>
    <w:rsid w:val="001E7B35"/>
    <w:rsid w:val="0020065C"/>
    <w:rsid w:val="00213F65"/>
    <w:rsid w:val="0022477A"/>
    <w:rsid w:val="0023395C"/>
    <w:rsid w:val="00233A4B"/>
    <w:rsid w:val="0024086B"/>
    <w:rsid w:val="00245950"/>
    <w:rsid w:val="00252877"/>
    <w:rsid w:val="0026004D"/>
    <w:rsid w:val="002640DD"/>
    <w:rsid w:val="00271D37"/>
    <w:rsid w:val="00275D12"/>
    <w:rsid w:val="00284FEB"/>
    <w:rsid w:val="002860C4"/>
    <w:rsid w:val="00294BDF"/>
    <w:rsid w:val="002A4535"/>
    <w:rsid w:val="002B5534"/>
    <w:rsid w:val="002B5741"/>
    <w:rsid w:val="002C74D6"/>
    <w:rsid w:val="002E35C9"/>
    <w:rsid w:val="002E472E"/>
    <w:rsid w:val="002E7089"/>
    <w:rsid w:val="00305409"/>
    <w:rsid w:val="00307B7F"/>
    <w:rsid w:val="003609EF"/>
    <w:rsid w:val="0036231A"/>
    <w:rsid w:val="00370C89"/>
    <w:rsid w:val="0037459C"/>
    <w:rsid w:val="00374DD4"/>
    <w:rsid w:val="003B6380"/>
    <w:rsid w:val="003C379D"/>
    <w:rsid w:val="003C3DC1"/>
    <w:rsid w:val="003E1A36"/>
    <w:rsid w:val="003F6FAC"/>
    <w:rsid w:val="003F7627"/>
    <w:rsid w:val="00410371"/>
    <w:rsid w:val="004242F1"/>
    <w:rsid w:val="00452834"/>
    <w:rsid w:val="004660A0"/>
    <w:rsid w:val="004840EF"/>
    <w:rsid w:val="0048479B"/>
    <w:rsid w:val="00490C64"/>
    <w:rsid w:val="004A1D95"/>
    <w:rsid w:val="004B6F84"/>
    <w:rsid w:val="004B75B7"/>
    <w:rsid w:val="004C26DB"/>
    <w:rsid w:val="004E1517"/>
    <w:rsid w:val="004E7A94"/>
    <w:rsid w:val="004F01C8"/>
    <w:rsid w:val="004F0E98"/>
    <w:rsid w:val="005141D9"/>
    <w:rsid w:val="0051580D"/>
    <w:rsid w:val="005178F4"/>
    <w:rsid w:val="00520CA3"/>
    <w:rsid w:val="00537356"/>
    <w:rsid w:val="00541295"/>
    <w:rsid w:val="00547111"/>
    <w:rsid w:val="00565C90"/>
    <w:rsid w:val="00570569"/>
    <w:rsid w:val="00592D74"/>
    <w:rsid w:val="005A5E23"/>
    <w:rsid w:val="005E2C44"/>
    <w:rsid w:val="005E4D71"/>
    <w:rsid w:val="00603118"/>
    <w:rsid w:val="00617F47"/>
    <w:rsid w:val="00621188"/>
    <w:rsid w:val="00624DEB"/>
    <w:rsid w:val="006257ED"/>
    <w:rsid w:val="00634E7D"/>
    <w:rsid w:val="006379BB"/>
    <w:rsid w:val="00646954"/>
    <w:rsid w:val="00647E88"/>
    <w:rsid w:val="00653DE4"/>
    <w:rsid w:val="00655ABC"/>
    <w:rsid w:val="00665C47"/>
    <w:rsid w:val="00666614"/>
    <w:rsid w:val="00671EAE"/>
    <w:rsid w:val="00682252"/>
    <w:rsid w:val="00695808"/>
    <w:rsid w:val="006B46FB"/>
    <w:rsid w:val="006E21FB"/>
    <w:rsid w:val="006F4DBE"/>
    <w:rsid w:val="006F7EDC"/>
    <w:rsid w:val="00700343"/>
    <w:rsid w:val="007146FC"/>
    <w:rsid w:val="007419B0"/>
    <w:rsid w:val="00746709"/>
    <w:rsid w:val="00756C8E"/>
    <w:rsid w:val="007606A8"/>
    <w:rsid w:val="0076194F"/>
    <w:rsid w:val="007619C7"/>
    <w:rsid w:val="007637D3"/>
    <w:rsid w:val="007646FF"/>
    <w:rsid w:val="00766773"/>
    <w:rsid w:val="00773D40"/>
    <w:rsid w:val="007768C6"/>
    <w:rsid w:val="00777B7A"/>
    <w:rsid w:val="007858E9"/>
    <w:rsid w:val="00792342"/>
    <w:rsid w:val="007977A8"/>
    <w:rsid w:val="007B512A"/>
    <w:rsid w:val="007C2097"/>
    <w:rsid w:val="007D1129"/>
    <w:rsid w:val="007D6A07"/>
    <w:rsid w:val="007D6A43"/>
    <w:rsid w:val="007F7259"/>
    <w:rsid w:val="008040A8"/>
    <w:rsid w:val="00814028"/>
    <w:rsid w:val="008279FA"/>
    <w:rsid w:val="00834D34"/>
    <w:rsid w:val="008626E7"/>
    <w:rsid w:val="00865B0B"/>
    <w:rsid w:val="008707DE"/>
    <w:rsid w:val="00870EE7"/>
    <w:rsid w:val="008863B9"/>
    <w:rsid w:val="008957AD"/>
    <w:rsid w:val="008A45A6"/>
    <w:rsid w:val="008B3192"/>
    <w:rsid w:val="008B7509"/>
    <w:rsid w:val="008D3CCC"/>
    <w:rsid w:val="008E72A2"/>
    <w:rsid w:val="008F1BB3"/>
    <w:rsid w:val="008F3789"/>
    <w:rsid w:val="008F686C"/>
    <w:rsid w:val="00914117"/>
    <w:rsid w:val="009148DE"/>
    <w:rsid w:val="00925786"/>
    <w:rsid w:val="00934167"/>
    <w:rsid w:val="00941B6E"/>
    <w:rsid w:val="00941E30"/>
    <w:rsid w:val="00943620"/>
    <w:rsid w:val="00946218"/>
    <w:rsid w:val="009608A6"/>
    <w:rsid w:val="0096736E"/>
    <w:rsid w:val="00970756"/>
    <w:rsid w:val="00970D1F"/>
    <w:rsid w:val="009777D9"/>
    <w:rsid w:val="00991B88"/>
    <w:rsid w:val="009952FA"/>
    <w:rsid w:val="0099691F"/>
    <w:rsid w:val="009A35B1"/>
    <w:rsid w:val="009A5753"/>
    <w:rsid w:val="009A579D"/>
    <w:rsid w:val="009D49DF"/>
    <w:rsid w:val="009D4B3C"/>
    <w:rsid w:val="009E3297"/>
    <w:rsid w:val="009F734F"/>
    <w:rsid w:val="00A0624B"/>
    <w:rsid w:val="00A1421E"/>
    <w:rsid w:val="00A246B6"/>
    <w:rsid w:val="00A34114"/>
    <w:rsid w:val="00A40B5B"/>
    <w:rsid w:val="00A47E70"/>
    <w:rsid w:val="00A50CF0"/>
    <w:rsid w:val="00A62F7B"/>
    <w:rsid w:val="00A661B2"/>
    <w:rsid w:val="00A7671C"/>
    <w:rsid w:val="00A81F80"/>
    <w:rsid w:val="00A8204A"/>
    <w:rsid w:val="00A91BFE"/>
    <w:rsid w:val="00AA0125"/>
    <w:rsid w:val="00AA2CBC"/>
    <w:rsid w:val="00AA4625"/>
    <w:rsid w:val="00AA5D5B"/>
    <w:rsid w:val="00AC1FC0"/>
    <w:rsid w:val="00AC5820"/>
    <w:rsid w:val="00AC6603"/>
    <w:rsid w:val="00AD1CD8"/>
    <w:rsid w:val="00AE693D"/>
    <w:rsid w:val="00AF0249"/>
    <w:rsid w:val="00B00764"/>
    <w:rsid w:val="00B04955"/>
    <w:rsid w:val="00B258BB"/>
    <w:rsid w:val="00B40809"/>
    <w:rsid w:val="00B43E89"/>
    <w:rsid w:val="00B66E05"/>
    <w:rsid w:val="00B67B97"/>
    <w:rsid w:val="00B81CB5"/>
    <w:rsid w:val="00B86F13"/>
    <w:rsid w:val="00B968C8"/>
    <w:rsid w:val="00BA3EC5"/>
    <w:rsid w:val="00BA4917"/>
    <w:rsid w:val="00BA51D9"/>
    <w:rsid w:val="00BB5DFC"/>
    <w:rsid w:val="00BC4B8F"/>
    <w:rsid w:val="00BD279D"/>
    <w:rsid w:val="00BD6BB8"/>
    <w:rsid w:val="00BF325A"/>
    <w:rsid w:val="00C0769B"/>
    <w:rsid w:val="00C35657"/>
    <w:rsid w:val="00C50EA8"/>
    <w:rsid w:val="00C52D45"/>
    <w:rsid w:val="00C53353"/>
    <w:rsid w:val="00C559BB"/>
    <w:rsid w:val="00C66BA2"/>
    <w:rsid w:val="00C80982"/>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6BB2"/>
    <w:rsid w:val="00D01F58"/>
    <w:rsid w:val="00D03F9A"/>
    <w:rsid w:val="00D06D51"/>
    <w:rsid w:val="00D10C6A"/>
    <w:rsid w:val="00D11344"/>
    <w:rsid w:val="00D13CAB"/>
    <w:rsid w:val="00D1436F"/>
    <w:rsid w:val="00D14ECF"/>
    <w:rsid w:val="00D24991"/>
    <w:rsid w:val="00D26117"/>
    <w:rsid w:val="00D437B7"/>
    <w:rsid w:val="00D50255"/>
    <w:rsid w:val="00D51699"/>
    <w:rsid w:val="00D601A9"/>
    <w:rsid w:val="00D618BE"/>
    <w:rsid w:val="00D61C5D"/>
    <w:rsid w:val="00D63DA1"/>
    <w:rsid w:val="00D66520"/>
    <w:rsid w:val="00D6763E"/>
    <w:rsid w:val="00D80124"/>
    <w:rsid w:val="00D84AE9"/>
    <w:rsid w:val="00D86FAC"/>
    <w:rsid w:val="00D916EA"/>
    <w:rsid w:val="00D91A16"/>
    <w:rsid w:val="00DC0364"/>
    <w:rsid w:val="00DC37BF"/>
    <w:rsid w:val="00DC547A"/>
    <w:rsid w:val="00DE220D"/>
    <w:rsid w:val="00DE34CF"/>
    <w:rsid w:val="00DE69A4"/>
    <w:rsid w:val="00DF3BAC"/>
    <w:rsid w:val="00E025E5"/>
    <w:rsid w:val="00E13F3D"/>
    <w:rsid w:val="00E32E78"/>
    <w:rsid w:val="00E34898"/>
    <w:rsid w:val="00E64E3B"/>
    <w:rsid w:val="00E7230F"/>
    <w:rsid w:val="00E76FD8"/>
    <w:rsid w:val="00E9310E"/>
    <w:rsid w:val="00E964F9"/>
    <w:rsid w:val="00E973C0"/>
    <w:rsid w:val="00E97F93"/>
    <w:rsid w:val="00EB09B7"/>
    <w:rsid w:val="00ED07C3"/>
    <w:rsid w:val="00EE5151"/>
    <w:rsid w:val="00EE7D7C"/>
    <w:rsid w:val="00EF5857"/>
    <w:rsid w:val="00EF72AC"/>
    <w:rsid w:val="00F043E6"/>
    <w:rsid w:val="00F077AB"/>
    <w:rsid w:val="00F1524B"/>
    <w:rsid w:val="00F23F81"/>
    <w:rsid w:val="00F25D98"/>
    <w:rsid w:val="00F300FB"/>
    <w:rsid w:val="00F61657"/>
    <w:rsid w:val="00F66EA2"/>
    <w:rsid w:val="00F76328"/>
    <w:rsid w:val="00F852F5"/>
    <w:rsid w:val="00F87B79"/>
    <w:rsid w:val="00F9125C"/>
    <w:rsid w:val="00F918C0"/>
    <w:rsid w:val="00F9525A"/>
    <w:rsid w:val="00FB08F6"/>
    <w:rsid w:val="00FB6386"/>
    <w:rsid w:val="00FB76F3"/>
    <w:rsid w:val="00FD6B95"/>
    <w:rsid w:val="00FE30F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B16FACC-BFF3-4758-A9D4-C89DBA200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Microsoft_Visio_2003-2010_Drawing2.vsd"/><Relationship Id="rId21" Type="http://schemas.openxmlformats.org/officeDocument/2006/relationships/image" Target="media/image5.emf"/><Relationship Id="rId34" Type="http://schemas.openxmlformats.org/officeDocument/2006/relationships/footer" Target="footer3.xml"/><Relationship Id="rId42"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7.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3.xml"/><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C84C1-293D-48CF-9CAB-AAA5BAD4872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10</Pages>
  <Words>4344</Words>
  <Characters>24766</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Huawei4</cp:lastModifiedBy>
  <cp:revision>3</cp:revision>
  <cp:lastPrinted>1900-12-31T16:00:00Z</cp:lastPrinted>
  <dcterms:created xsi:type="dcterms:W3CDTF">2023-05-23T14:40:00Z</dcterms:created>
  <dcterms:modified xsi:type="dcterms:W3CDTF">2023-05-23T14:45:00Z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